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1E3AE" w14:textId="2857E1DD" w:rsidR="007F64DF" w:rsidRPr="007F64DF" w:rsidRDefault="007F64DF" w:rsidP="007F64DF">
      <w:pPr>
        <w:tabs>
          <w:tab w:val="right" w:pos="20000"/>
        </w:tabs>
        <w:spacing w:after="0"/>
        <w:rPr>
          <w:rFonts w:ascii="Arial" w:eastAsia="MS Mincho" w:hAnsi="Arial" w:cs="Arial"/>
          <w:b/>
          <w:noProof/>
          <w:sz w:val="24"/>
          <w:szCs w:val="24"/>
        </w:rPr>
      </w:pPr>
      <w:bookmarkStart w:id="0" w:name="OLE_LINK15"/>
      <w:bookmarkStart w:id="1" w:name="_Hlk84666062"/>
      <w:r w:rsidRPr="007F64DF">
        <w:rPr>
          <w:rFonts w:ascii="Arial" w:eastAsia="MS Mincho" w:hAnsi="Arial"/>
          <w:b/>
          <w:noProof/>
          <w:sz w:val="24"/>
        </w:rPr>
        <w:t>3GPP TSG-</w:t>
      </w:r>
      <w:r w:rsidRPr="007F64DF">
        <w:rPr>
          <w:rFonts w:ascii="Arial" w:eastAsia="MS Mincho" w:hAnsi="Arial"/>
          <w:b/>
          <w:noProof/>
          <w:sz w:val="24"/>
          <w:lang w:eastAsia="zh-CN"/>
        </w:rPr>
        <w:t>RAN WG4</w:t>
      </w:r>
      <w:r w:rsidRPr="007F64DF">
        <w:rPr>
          <w:rFonts w:ascii="Arial" w:eastAsia="MS Mincho" w:hAnsi="Arial"/>
          <w:b/>
          <w:noProof/>
          <w:sz w:val="24"/>
        </w:rPr>
        <w:t xml:space="preserve"> Meetin</w:t>
      </w:r>
      <w:r w:rsidRPr="007F64DF">
        <w:rPr>
          <w:rFonts w:ascii="Arial" w:eastAsia="MS Mincho" w:hAnsi="Arial"/>
          <w:b/>
          <w:noProof/>
          <w:sz w:val="24"/>
          <w:lang w:eastAsia="zh-CN"/>
        </w:rPr>
        <w:t>g #10</w:t>
      </w:r>
      <w:r w:rsidR="009171F5">
        <w:rPr>
          <w:rFonts w:ascii="Arial" w:eastAsia="MS Mincho" w:hAnsi="Arial"/>
          <w:b/>
          <w:noProof/>
          <w:sz w:val="24"/>
          <w:lang w:eastAsia="zh-CN"/>
        </w:rPr>
        <w:t>7</w:t>
      </w:r>
      <w:r w:rsidRPr="007F64DF">
        <w:rPr>
          <w:rFonts w:ascii="Arial" w:eastAsia="MS Mincho" w:hAnsi="Arial" w:cs="Arial"/>
          <w:b/>
          <w:noProof/>
          <w:sz w:val="24"/>
          <w:szCs w:val="24"/>
        </w:rPr>
        <w:tab/>
      </w:r>
      <w:r w:rsidR="004429E6" w:rsidRPr="004429E6">
        <w:rPr>
          <w:rFonts w:ascii="Arial" w:eastAsia="宋体" w:hAnsi="Arial" w:cs="Arial"/>
          <w:b/>
          <w:noProof/>
          <w:sz w:val="24"/>
          <w:szCs w:val="24"/>
          <w:lang w:eastAsia="zh-CN"/>
        </w:rPr>
        <w:t>R4-2308909</w:t>
      </w:r>
      <w:bookmarkStart w:id="2" w:name="_GoBack"/>
      <w:bookmarkEnd w:id="2"/>
    </w:p>
    <w:bookmarkEnd w:id="0"/>
    <w:p w14:paraId="40083C90" w14:textId="61DBE9A0" w:rsidR="007F64DF" w:rsidRPr="007F64DF" w:rsidRDefault="009171F5" w:rsidP="007F64DF">
      <w:pPr>
        <w:spacing w:after="120"/>
        <w:outlineLvl w:val="0"/>
        <w:rPr>
          <w:rFonts w:ascii="Arial" w:eastAsia="MS Mincho" w:hAnsi="Arial"/>
          <w:b/>
          <w:noProof/>
          <w:sz w:val="24"/>
        </w:rPr>
      </w:pPr>
      <w:r>
        <w:rPr>
          <w:rFonts w:ascii="Arial" w:eastAsia="MS Mincho" w:hAnsi="Arial"/>
          <w:b/>
          <w:noProof/>
          <w:sz w:val="24"/>
        </w:rPr>
        <w:t>Incheon</w:t>
      </w:r>
      <w:r w:rsidR="007F64DF" w:rsidRPr="007F64DF">
        <w:rPr>
          <w:rFonts w:ascii="Arial" w:eastAsia="MS Mincho" w:hAnsi="Arial"/>
          <w:b/>
          <w:noProof/>
          <w:sz w:val="24"/>
        </w:rPr>
        <w:t xml:space="preserve">, </w:t>
      </w:r>
      <w:r>
        <w:rPr>
          <w:rFonts w:ascii="Arial" w:eastAsia="MS Mincho" w:hAnsi="Arial"/>
          <w:b/>
          <w:noProof/>
          <w:sz w:val="24"/>
        </w:rPr>
        <w:t>22</w:t>
      </w:r>
      <w:r>
        <w:rPr>
          <w:rFonts w:ascii="Arial" w:eastAsia="MS Mincho" w:hAnsi="Arial"/>
          <w:b/>
          <w:noProof/>
          <w:sz w:val="24"/>
          <w:vertAlign w:val="superscript"/>
        </w:rPr>
        <w:t>nd</w:t>
      </w:r>
      <w:r w:rsidR="007F64DF" w:rsidRPr="007F64DF">
        <w:rPr>
          <w:rFonts w:ascii="Arial" w:eastAsia="MS Mincho" w:hAnsi="Arial"/>
          <w:b/>
          <w:noProof/>
          <w:sz w:val="24"/>
        </w:rPr>
        <w:t xml:space="preserve"> - 26</w:t>
      </w:r>
      <w:r w:rsidR="007F64DF" w:rsidRPr="007F64DF">
        <w:rPr>
          <w:rFonts w:ascii="Arial" w:eastAsia="MS Mincho" w:hAnsi="Arial"/>
          <w:b/>
          <w:noProof/>
          <w:sz w:val="24"/>
          <w:vertAlign w:val="superscript"/>
        </w:rPr>
        <w:t>th</w:t>
      </w:r>
      <w:r w:rsidR="007F64DF" w:rsidRPr="007F64DF">
        <w:rPr>
          <w:rFonts w:ascii="Arial" w:eastAsia="MS Mincho" w:hAnsi="Arial"/>
          <w:b/>
          <w:noProof/>
          <w:sz w:val="24"/>
        </w:rPr>
        <w:t xml:space="preserve"> </w:t>
      </w:r>
      <w:r>
        <w:rPr>
          <w:rFonts w:ascii="Arial" w:eastAsia="MS Mincho" w:hAnsi="Arial"/>
          <w:b/>
          <w:noProof/>
          <w:sz w:val="24"/>
        </w:rPr>
        <w:t>May</w:t>
      </w:r>
      <w:r w:rsidR="007F64DF" w:rsidRPr="007F64DF">
        <w:rPr>
          <w:rFonts w:ascii="Arial" w:eastAsia="MS Mincho"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3F055B39" w:rsidR="001E41F3" w:rsidRPr="00410371" w:rsidRDefault="007862E2" w:rsidP="00E77BEB">
            <w:pPr>
              <w:pStyle w:val="CRCoverPage"/>
              <w:spacing w:after="0"/>
              <w:jc w:val="center"/>
              <w:rPr>
                <w:b/>
                <w:noProof/>
                <w:sz w:val="28"/>
              </w:rPr>
            </w:pPr>
            <w:r>
              <w:rPr>
                <w:b/>
                <w:noProof/>
                <w:sz w:val="28"/>
              </w:rPr>
              <w:t>3</w:t>
            </w:r>
            <w:r w:rsidR="009171F5">
              <w:rPr>
                <w:b/>
                <w:noProof/>
                <w:sz w:val="28"/>
              </w:rPr>
              <w:t>8</w:t>
            </w:r>
            <w:r>
              <w:rPr>
                <w:b/>
                <w:noProof/>
                <w:sz w:val="28"/>
              </w:rPr>
              <w:t>.</w:t>
            </w:r>
            <w:r w:rsidR="00041531">
              <w:rPr>
                <w:b/>
                <w:noProof/>
                <w:sz w:val="28"/>
              </w:rPr>
              <w:t>1</w:t>
            </w:r>
            <w:r w:rsidR="00B36BF7">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FDD3721" w:rsidR="001E41F3" w:rsidRPr="00410371" w:rsidRDefault="006F0153" w:rsidP="000630BD">
            <w:pPr>
              <w:pStyle w:val="CRCoverPage"/>
              <w:spacing w:after="0"/>
              <w:ind w:firstLineChars="150" w:firstLine="422"/>
              <w:rPr>
                <w:noProof/>
                <w:sz w:val="28"/>
              </w:rPr>
            </w:pPr>
            <w:r>
              <w:rPr>
                <w:b/>
                <w:noProof/>
                <w:sz w:val="28"/>
              </w:rPr>
              <w:t>1</w:t>
            </w:r>
            <w:r w:rsidR="009171F5">
              <w:rPr>
                <w:b/>
                <w:noProof/>
                <w:sz w:val="28"/>
              </w:rPr>
              <w:t>6</w:t>
            </w:r>
            <w:r w:rsidR="00B444A3">
              <w:rPr>
                <w:b/>
                <w:noProof/>
                <w:sz w:val="28"/>
              </w:rPr>
              <w:t>.</w:t>
            </w:r>
            <w:r w:rsidR="00B36BF7">
              <w:rPr>
                <w:b/>
                <w:noProof/>
                <w:sz w:val="28"/>
              </w:rPr>
              <w:t>12</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496DD73"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3C52EC9" w:rsidR="00F25D98" w:rsidRDefault="009171F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1484B192" w:rsidR="001E41F3" w:rsidRDefault="00E95D59" w:rsidP="000630BD">
            <w:pPr>
              <w:pStyle w:val="CRCoverPage"/>
              <w:spacing w:after="0"/>
              <w:ind w:left="100"/>
              <w:rPr>
                <w:noProof/>
              </w:rPr>
            </w:pPr>
            <w:r w:rsidRPr="00E95D59">
              <w:rPr>
                <w:noProof/>
                <w:lang w:eastAsia="zh-CN"/>
              </w:rPr>
              <w:t>Correction for HST test setup from Rel-16 (TS 38.101-4, 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A0AE23D" w:rsidR="001E41F3" w:rsidRDefault="000B414E" w:rsidP="005F6E85">
            <w:pPr>
              <w:pStyle w:val="CRCoverPage"/>
              <w:spacing w:after="0"/>
              <w:ind w:left="100"/>
              <w:rPr>
                <w:noProof/>
              </w:rPr>
            </w:pPr>
            <w:r w:rsidRPr="000B414E">
              <w:t>NR_HST-Perf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FF68174" w:rsidR="001E41F3" w:rsidRDefault="00975527" w:rsidP="000630BD">
            <w:pPr>
              <w:pStyle w:val="CRCoverPage"/>
              <w:spacing w:after="0"/>
              <w:ind w:left="100"/>
              <w:rPr>
                <w:noProof/>
                <w:lang w:eastAsia="zh-CN"/>
              </w:rPr>
            </w:pPr>
            <w:r w:rsidRPr="00975527">
              <w:rPr>
                <w:noProof/>
                <w:lang w:eastAsia="zh-CN"/>
              </w:rPr>
              <w:t>202</w:t>
            </w:r>
            <w:r w:rsidR="00FC4D6E">
              <w:rPr>
                <w:noProof/>
                <w:lang w:eastAsia="zh-CN"/>
              </w:rPr>
              <w:t>3</w:t>
            </w:r>
            <w:r w:rsidRPr="00975527">
              <w:rPr>
                <w:noProof/>
                <w:lang w:eastAsia="zh-CN"/>
              </w:rPr>
              <w:t>-</w:t>
            </w:r>
            <w:r w:rsidR="0049422A">
              <w:rPr>
                <w:noProof/>
                <w:lang w:eastAsia="zh-CN"/>
              </w:rPr>
              <w:t>0</w:t>
            </w:r>
            <w:r w:rsidR="00FC4D6E">
              <w:rPr>
                <w:noProof/>
                <w:lang w:eastAsia="zh-CN"/>
              </w:rPr>
              <w:t>5</w:t>
            </w:r>
            <w:r w:rsidR="00154B2E">
              <w:rPr>
                <w:noProof/>
                <w:lang w:eastAsia="zh-CN"/>
              </w:rPr>
              <w:t>-</w:t>
            </w:r>
            <w:r w:rsidR="0049422A">
              <w:rPr>
                <w:noProof/>
                <w:lang w:eastAsia="zh-CN"/>
              </w:rPr>
              <w:t>1</w:t>
            </w:r>
            <w:r w:rsidR="00FC4D6E">
              <w:rPr>
                <w:noProof/>
                <w:lang w:eastAsia="zh-CN"/>
              </w:rPr>
              <w:t>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4E29874C" w:rsidR="001E41F3" w:rsidRPr="00E07A1F" w:rsidRDefault="00FC4D6E"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16449E0" w:rsidR="001E41F3" w:rsidRDefault="00201249" w:rsidP="00674CF0">
            <w:pPr>
              <w:pStyle w:val="CRCoverPage"/>
              <w:spacing w:after="0"/>
              <w:ind w:left="100"/>
              <w:rPr>
                <w:noProof/>
              </w:rPr>
            </w:pPr>
            <w:r>
              <w:rPr>
                <w:noProof/>
              </w:rPr>
              <w:t>Rel-</w:t>
            </w:r>
            <w:r w:rsidR="00975527">
              <w:rPr>
                <w:noProof/>
              </w:rPr>
              <w:t>1</w:t>
            </w:r>
            <w:r w:rsidR="00FC4D6E">
              <w:rPr>
                <w:noProof/>
              </w:rPr>
              <w:t>6</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3556D15" w:rsidR="00405064" w:rsidRPr="007F385E" w:rsidRDefault="007F385E" w:rsidP="00DB5EFB">
            <w:pPr>
              <w:pStyle w:val="CRCoverPage"/>
              <w:spacing w:after="0"/>
              <w:ind w:leftChars="50" w:left="100"/>
              <w:rPr>
                <w:noProof/>
                <w:lang w:eastAsia="zh-CN"/>
              </w:rPr>
            </w:pPr>
            <w:r w:rsidRPr="007F385E">
              <w:rPr>
                <w:noProof/>
                <w:lang w:eastAsia="zh-CN"/>
              </w:rPr>
              <w:t>Current configuration of CSI-RS for tracking leads to CSI-RS resources being mapped to the same slot and same symbol.</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3D176952" w:rsidR="00FE725A" w:rsidRDefault="00DE42AD" w:rsidP="00ED4810">
            <w:pPr>
              <w:pStyle w:val="CRCoverPage"/>
              <w:spacing w:after="0"/>
              <w:ind w:left="100"/>
              <w:rPr>
                <w:noProof/>
                <w:lang w:eastAsia="zh-CN"/>
              </w:rPr>
            </w:pPr>
            <w:r>
              <w:rPr>
                <w:noProof/>
                <w:lang w:eastAsia="zh-CN"/>
              </w:rPr>
              <w:t>U</w:t>
            </w:r>
            <w:r w:rsidR="000B748D">
              <w:rPr>
                <w:noProof/>
                <w:lang w:eastAsia="zh-CN"/>
              </w:rPr>
              <w:t xml:space="preserve">pdate clause </w:t>
            </w:r>
            <w:r w:rsidR="007F385E">
              <w:rPr>
                <w:noProof/>
                <w:lang w:eastAsia="zh-CN"/>
              </w:rPr>
              <w:t>5.2.2.1.10, 5.2.2.2.10, 5.2.3.1.10, 5.2.3.2.10</w:t>
            </w:r>
            <w:r w:rsidR="00405064">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3780747" w:rsidR="001E41F3" w:rsidRDefault="007F385E" w:rsidP="005F6E85">
            <w:pPr>
              <w:pStyle w:val="CRCoverPage"/>
              <w:spacing w:after="0"/>
              <w:ind w:left="100"/>
              <w:rPr>
                <w:noProof/>
                <w:lang w:eastAsia="zh-CN"/>
              </w:rPr>
            </w:pPr>
            <w:r w:rsidRPr="007F385E">
              <w:rPr>
                <w:noProof/>
                <w:lang w:eastAsia="zh-CN"/>
              </w:rPr>
              <w:t>5.2.2.1.10, 5.2.2.2.10, 5.2.3.1.10, 5.2.3.2.10</w:t>
            </w:r>
            <w:r w:rsidR="00405064" w:rsidRPr="00405064">
              <w:rPr>
                <w:noProof/>
                <w:lang w:eastAsia="zh-CN"/>
              </w:rPr>
              <w:t>.</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0D25A180" w:rsidR="001E41F3" w:rsidRDefault="007F385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B164F8"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CB5F8EF" w:rsidR="001E41F3" w:rsidRDefault="00DE42AD" w:rsidP="00DB5EFB">
            <w:pPr>
              <w:pStyle w:val="CRCoverPage"/>
              <w:spacing w:after="0"/>
              <w:ind w:left="99"/>
              <w:rPr>
                <w:noProof/>
              </w:rPr>
            </w:pPr>
            <w:r w:rsidRPr="00DE42AD">
              <w:rPr>
                <w:noProof/>
              </w:rPr>
              <w:t>TS</w:t>
            </w:r>
            <w:r w:rsidR="007F385E">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1B84981E"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4393FC1"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51617D61"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297A0B0E" w14:textId="77777777" w:rsidR="00E95D59" w:rsidRPr="00E95D59" w:rsidRDefault="00E95D59" w:rsidP="00E95D59">
      <w:pPr>
        <w:keepNext/>
        <w:keepLines/>
        <w:spacing w:before="120"/>
        <w:ind w:left="1701" w:hanging="1701"/>
        <w:outlineLvl w:val="4"/>
        <w:rPr>
          <w:rFonts w:ascii="Arial" w:eastAsia="宋体" w:hAnsi="Arial"/>
          <w:sz w:val="22"/>
        </w:rPr>
      </w:pPr>
      <w:bookmarkStart w:id="6" w:name="_Toc61120892"/>
      <w:bookmarkStart w:id="7" w:name="_Toc67918037"/>
      <w:bookmarkStart w:id="8" w:name="_Toc76297591"/>
      <w:bookmarkStart w:id="9" w:name="_Toc76571521"/>
      <w:bookmarkStart w:id="10" w:name="_Toc76650663"/>
      <w:bookmarkStart w:id="11" w:name="_Toc76653779"/>
      <w:bookmarkStart w:id="12" w:name="_Toc83742389"/>
      <w:bookmarkStart w:id="13" w:name="_Toc91440163"/>
      <w:bookmarkStart w:id="14" w:name="_Toc98854641"/>
      <w:bookmarkStart w:id="15" w:name="_Toc114494130"/>
      <w:bookmarkStart w:id="16" w:name="_Toc115260923"/>
      <w:bookmarkStart w:id="17" w:name="_Toc123936459"/>
      <w:bookmarkStart w:id="18" w:name="_Toc124333204"/>
      <w:bookmarkStart w:id="19" w:name="_Toc131594875"/>
      <w:bookmarkStart w:id="20" w:name="_Toc131694213"/>
      <w:r w:rsidRPr="00E95D59">
        <w:rPr>
          <w:rFonts w:ascii="Arial" w:eastAsia="宋体" w:hAnsi="Arial"/>
          <w:sz w:val="22"/>
        </w:rPr>
        <w:t>5.2.2.1.10</w:t>
      </w:r>
      <w:r w:rsidRPr="00E95D59">
        <w:rPr>
          <w:rFonts w:ascii="Arial" w:eastAsia="宋体" w:hAnsi="Arial"/>
          <w:sz w:val="22"/>
          <w:lang w:eastAsia="zh-CN"/>
        </w:rPr>
        <w:tab/>
      </w:r>
      <w:r w:rsidRPr="00E95D59">
        <w:rPr>
          <w:rFonts w:ascii="Arial" w:eastAsia="宋体" w:hAnsi="Arial"/>
          <w:sz w:val="22"/>
        </w:rPr>
        <w:t>Minimum requirements for HST-DPS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A06EBEE" w14:textId="77777777" w:rsidR="00E95D59" w:rsidRPr="00E95D59" w:rsidRDefault="00E95D59" w:rsidP="00E95D59">
      <w:pPr>
        <w:rPr>
          <w:rFonts w:eastAsia="宋体"/>
        </w:rPr>
      </w:pPr>
      <w:r w:rsidRPr="00E95D59">
        <w:rPr>
          <w:rFonts w:eastAsia="宋体"/>
        </w:rPr>
        <w:t xml:space="preserve">The performance requirements are specified in </w:t>
      </w:r>
      <w:r w:rsidRPr="00E95D59">
        <w:rPr>
          <w:rFonts w:eastAsia="宋体"/>
          <w:lang w:eastAsia="zh-CN"/>
        </w:rPr>
        <w:t>T</w:t>
      </w:r>
      <w:r w:rsidRPr="00E95D59">
        <w:rPr>
          <w:rFonts w:eastAsia="宋体"/>
        </w:rPr>
        <w:t xml:space="preserve">able 5.2.2.1.10-3, with the addition of test parameters in </w:t>
      </w:r>
      <w:r w:rsidRPr="00E95D59">
        <w:rPr>
          <w:rFonts w:eastAsia="宋体"/>
          <w:lang w:eastAsia="zh-CN"/>
        </w:rPr>
        <w:t>Table</w:t>
      </w:r>
      <w:r w:rsidRPr="00E95D59">
        <w:rPr>
          <w:rFonts w:eastAsia="宋体"/>
        </w:rPr>
        <w:t xml:space="preserve"> 5.2.2.1.10-2 and the downlink physical channel setup according to </w:t>
      </w:r>
      <w:r w:rsidRPr="00E95D59">
        <w:rPr>
          <w:rFonts w:eastAsia="宋体"/>
          <w:lang w:eastAsia="zh-CN"/>
        </w:rPr>
        <w:t>Annex C.3.1</w:t>
      </w:r>
      <w:r w:rsidRPr="00E95D59">
        <w:rPr>
          <w:rFonts w:eastAsia="宋体"/>
        </w:rPr>
        <w:t>.</w:t>
      </w:r>
    </w:p>
    <w:p w14:paraId="0695ED1F" w14:textId="77777777" w:rsidR="00E95D59" w:rsidRPr="00E95D59" w:rsidRDefault="00E95D59" w:rsidP="00E95D59">
      <w:pPr>
        <w:rPr>
          <w:rFonts w:eastAsia="宋体"/>
          <w:lang w:eastAsia="zh-CN"/>
        </w:rPr>
      </w:pPr>
      <w:r w:rsidRPr="00E95D59">
        <w:rPr>
          <w:rFonts w:eastAsia="宋体"/>
        </w:rPr>
        <w:t>The test purpose</w:t>
      </w:r>
      <w:r w:rsidRPr="00E95D59">
        <w:rPr>
          <w:rFonts w:eastAsia="宋体"/>
          <w:lang w:eastAsia="zh-CN"/>
        </w:rPr>
        <w:t>s</w:t>
      </w:r>
      <w:r w:rsidRPr="00E95D59">
        <w:rPr>
          <w:rFonts w:eastAsia="宋体"/>
        </w:rPr>
        <w:t xml:space="preserve"> are specified in Table 5.2.2.1.10-1</w:t>
      </w:r>
      <w:r w:rsidRPr="00E95D59">
        <w:rPr>
          <w:rFonts w:eastAsia="宋体"/>
          <w:lang w:eastAsia="zh-CN"/>
        </w:rPr>
        <w:t>.</w:t>
      </w:r>
    </w:p>
    <w:p w14:paraId="40B661B4"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t>Table 5.2.2.1.10-1: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95D59" w:rsidRPr="00E95D59" w14:paraId="7B9510E5" w14:textId="77777777" w:rsidTr="00397C1A">
        <w:tc>
          <w:tcPr>
            <w:tcW w:w="4822" w:type="dxa"/>
            <w:tcBorders>
              <w:top w:val="single" w:sz="4" w:space="0" w:color="auto"/>
              <w:left w:val="single" w:sz="4" w:space="0" w:color="auto"/>
              <w:bottom w:val="single" w:sz="4" w:space="0" w:color="auto"/>
              <w:right w:val="single" w:sz="4" w:space="0" w:color="auto"/>
            </w:tcBorders>
            <w:hideMark/>
          </w:tcPr>
          <w:p w14:paraId="2FCF0D02"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532DEAB"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Test index</w:t>
            </w:r>
          </w:p>
        </w:tc>
      </w:tr>
      <w:tr w:rsidR="00E95D59" w:rsidRPr="00E95D59" w14:paraId="09E8F286" w14:textId="77777777" w:rsidTr="00397C1A">
        <w:tc>
          <w:tcPr>
            <w:tcW w:w="4822" w:type="dxa"/>
            <w:tcBorders>
              <w:top w:val="single" w:sz="4" w:space="0" w:color="auto"/>
              <w:left w:val="single" w:sz="4" w:space="0" w:color="auto"/>
              <w:bottom w:val="single" w:sz="4" w:space="0" w:color="auto"/>
              <w:right w:val="single" w:sz="4" w:space="0" w:color="auto"/>
            </w:tcBorders>
            <w:hideMark/>
          </w:tcPr>
          <w:p w14:paraId="20B62C09"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07C41F14"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1-1, 1-2</w:t>
            </w:r>
          </w:p>
        </w:tc>
      </w:tr>
    </w:tbl>
    <w:p w14:paraId="48ACB142" w14:textId="77777777" w:rsidR="00E95D59" w:rsidRPr="00E95D59" w:rsidRDefault="00E95D59" w:rsidP="00E95D59">
      <w:pPr>
        <w:rPr>
          <w:rFonts w:eastAsia="宋体"/>
        </w:rPr>
      </w:pPr>
    </w:p>
    <w:p w14:paraId="2418FBC2"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lastRenderedPageBreak/>
        <w:t>Table 5.2.2.1.10-2</w:t>
      </w:r>
      <w:r w:rsidRPr="00E95D59">
        <w:rPr>
          <w:rFonts w:ascii="Arial" w:eastAsia="宋体" w:hAnsi="Arial"/>
          <w:b/>
          <w:lang w:eastAsia="zh-CN"/>
        </w:rPr>
        <w:t>:</w:t>
      </w:r>
      <w:r w:rsidRPr="00E95D59">
        <w:rPr>
          <w:rFonts w:ascii="Arial" w:eastAsia="宋体"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E95D59" w:rsidRPr="00E95D59" w14:paraId="52772128"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D7EFF97"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033F3"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5C0ED"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Value</w:t>
            </w:r>
          </w:p>
        </w:tc>
      </w:tr>
      <w:tr w:rsidR="00E95D59" w:rsidRPr="00E95D59" w14:paraId="33A37C81"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F3FEC4C"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259079D"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85CA0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FDD</w:t>
            </w:r>
          </w:p>
        </w:tc>
      </w:tr>
      <w:tr w:rsidR="00E95D59" w:rsidRPr="00E95D59" w14:paraId="62DA5226"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EC295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7BF9FB10"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219192"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w:t>
            </w:r>
          </w:p>
        </w:tc>
      </w:tr>
      <w:tr w:rsidR="00E95D59" w:rsidRPr="00E95D59" w14:paraId="6C33FB53" w14:textId="77777777" w:rsidTr="00397C1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C8E59EA"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hint="eastAsia"/>
                <w:sz w:val="18"/>
                <w:lang w:eastAsia="zh-CN"/>
              </w:rPr>
              <w:t>P</w:t>
            </w:r>
            <w:r w:rsidRPr="00E95D59">
              <w:rPr>
                <w:rFonts w:ascii="Arial" w:eastAsia="宋体" w:hAnsi="Arial"/>
                <w:sz w:val="18"/>
                <w:lang w:eastAsia="zh-CN"/>
              </w:rPr>
              <w:t xml:space="preserve">DCCH </w:t>
            </w:r>
            <w:r w:rsidRPr="00E95D59">
              <w:rPr>
                <w:rFonts w:ascii="Arial" w:eastAsia="宋体"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C1C453E"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53993044"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DD8B41" w14:textId="77777777" w:rsidR="00E95D59" w:rsidRPr="00E95D59" w:rsidRDefault="00E95D59" w:rsidP="00E95D59">
            <w:pPr>
              <w:keepNext/>
              <w:keepLines/>
              <w:spacing w:after="0"/>
              <w:jc w:val="center"/>
              <w:rPr>
                <w:rFonts w:ascii="Arial" w:eastAsia="宋体" w:hAnsi="Arial"/>
                <w:sz w:val="18"/>
                <w:vertAlign w:val="superscript"/>
              </w:rPr>
            </w:pPr>
            <w:r w:rsidRPr="00E95D59">
              <w:rPr>
                <w:rFonts w:ascii="Arial" w:eastAsia="宋体" w:hAnsi="Arial"/>
                <w:sz w:val="18"/>
              </w:rPr>
              <w:t>Note 1</w:t>
            </w:r>
          </w:p>
        </w:tc>
      </w:tr>
      <w:tr w:rsidR="00E95D59" w:rsidRPr="00E95D59" w14:paraId="204F5257" w14:textId="77777777" w:rsidTr="00397C1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13DA0A1"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481588"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6C6EE276"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F2C3D2"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A</w:t>
            </w:r>
          </w:p>
        </w:tc>
      </w:tr>
      <w:tr w:rsidR="00E95D59" w:rsidRPr="00E95D59" w14:paraId="509BDA77"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1E16A19C"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42948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46488AA8"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FC2EC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0</w:t>
            </w:r>
          </w:p>
        </w:tc>
      </w:tr>
      <w:tr w:rsidR="00E95D59" w:rsidRPr="00E95D59" w14:paraId="1FEA824D"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0618F454"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61FFF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8A5DBE7"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F2351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w:t>
            </w:r>
          </w:p>
        </w:tc>
      </w:tr>
      <w:tr w:rsidR="00E95D59" w:rsidRPr="00E95D59" w14:paraId="34ADEBDA"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02959580"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94F49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50781B53"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BD212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12</w:t>
            </w:r>
          </w:p>
        </w:tc>
      </w:tr>
      <w:tr w:rsidR="00E95D59" w:rsidRPr="00E95D59" w14:paraId="4864A9E3"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0F3DC864"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3D4EA9"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AFF9B49"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F51CF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w:t>
            </w:r>
          </w:p>
        </w:tc>
      </w:tr>
      <w:tr w:rsidR="00E95D59" w:rsidRPr="00E95D59" w14:paraId="030D49CC"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58D63CDC"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E9A42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74A6884"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988AA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Static</w:t>
            </w:r>
          </w:p>
        </w:tc>
      </w:tr>
      <w:tr w:rsidR="00E95D59" w:rsidRPr="00E95D59" w14:paraId="4D952A7E"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2FD4D214"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8C213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24E3CEB8"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7E2D1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w:t>
            </w:r>
          </w:p>
        </w:tc>
      </w:tr>
      <w:tr w:rsidR="00E95D59" w:rsidRPr="00E95D59" w14:paraId="71E88ED9"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6E8BFAC3"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2006A0"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66AADE4C"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EEFF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0</w:t>
            </w:r>
          </w:p>
        </w:tc>
      </w:tr>
      <w:tr w:rsidR="00E95D59" w:rsidRPr="00E95D59" w14:paraId="085F8092"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01BD1CE9"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0AD6B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DDBC335"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DCB6D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lang w:eastAsia="zh-CN"/>
              </w:rPr>
              <w:t>Config2</w:t>
            </w:r>
          </w:p>
        </w:tc>
      </w:tr>
      <w:tr w:rsidR="00E95D59" w:rsidRPr="00E95D59" w14:paraId="5AFE475F"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52D41D6E"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79EE3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16B55582"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9E0A4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Non-interleaved</w:t>
            </w:r>
          </w:p>
        </w:tc>
      </w:tr>
      <w:tr w:rsidR="00E95D59" w:rsidRPr="00E95D59" w14:paraId="5FB2C5B3"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6804FD12"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6D9B8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szCs w:val="22"/>
                <w:lang w:eastAsia="ja-JP"/>
              </w:rPr>
              <w:t>VRB-to-PRB mapping interleave</w:t>
            </w:r>
            <w:r w:rsidRPr="00E95D59">
              <w:rPr>
                <w:rFonts w:ascii="Arial" w:eastAsia="宋体" w:hAnsi="Arial"/>
                <w:sz w:val="18"/>
                <w:szCs w:val="22"/>
                <w:lang w:val="en-US" w:eastAsia="ja-JP"/>
              </w:rPr>
              <w:t>r</w:t>
            </w:r>
            <w:r w:rsidRPr="00E95D59">
              <w:rPr>
                <w:rFonts w:ascii="Arial" w:eastAsia="宋体"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1F3FA15"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CDDD6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6E5F1556" w14:textId="77777777" w:rsidTr="00397C1A">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685760B5"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B25E32E" w14:textId="77777777" w:rsidR="00E95D59" w:rsidRPr="00E95D59" w:rsidRDefault="00E95D59" w:rsidP="00E95D59">
            <w:pPr>
              <w:keepNext/>
              <w:keepLines/>
              <w:spacing w:after="0"/>
              <w:rPr>
                <w:rFonts w:ascii="Arial" w:eastAsia="宋体" w:hAnsi="Arial"/>
                <w:sz w:val="18"/>
                <w:szCs w:val="22"/>
                <w:lang w:eastAsia="ja-JP"/>
              </w:rPr>
            </w:pPr>
            <w:r w:rsidRPr="00E95D5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77895D55"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BCE8F5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Note 1</w:t>
            </w:r>
          </w:p>
        </w:tc>
      </w:tr>
      <w:tr w:rsidR="00E95D59" w:rsidRPr="00E95D59" w14:paraId="5538ADED" w14:textId="77777777" w:rsidTr="00397C1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0C27EC0"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8564FD" w14:textId="77777777" w:rsidR="00E95D59" w:rsidRPr="00E95D59" w:rsidRDefault="00E95D59" w:rsidP="00E95D59">
            <w:pPr>
              <w:keepNext/>
              <w:keepLines/>
              <w:spacing w:after="0"/>
              <w:rPr>
                <w:rFonts w:ascii="Arial" w:eastAsia="宋体" w:hAnsi="Arial" w:cs="Arial"/>
                <w:sz w:val="18"/>
                <w:szCs w:val="18"/>
              </w:rPr>
            </w:pPr>
            <w:r w:rsidRPr="00E95D59">
              <w:rPr>
                <w:rFonts w:ascii="Arial" w:eastAsia="宋体"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8802490"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77C4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1</w:t>
            </w:r>
          </w:p>
        </w:tc>
      </w:tr>
      <w:tr w:rsidR="00E95D59" w:rsidRPr="00E95D59" w14:paraId="53CE95A8"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7A754505"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E5CE8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2E31A2E8"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143743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w:t>
            </w:r>
          </w:p>
        </w:tc>
      </w:tr>
      <w:tr w:rsidR="00E95D59" w:rsidRPr="00E95D59" w14:paraId="78E6EB3D" w14:textId="77777777" w:rsidTr="00397C1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503DE6"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6381A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07219D2"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555692"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w:t>
            </w:r>
          </w:p>
        </w:tc>
      </w:tr>
      <w:tr w:rsidR="00E95D59" w:rsidRPr="00E95D59" w14:paraId="1CEA2128" w14:textId="77777777" w:rsidTr="00397C1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DDB78F2"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7BBCA6E"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7A51DB1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14EE862"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35C82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5 for CSI-RS resource 1 and 3</w:t>
            </w:r>
          </w:p>
          <w:p w14:paraId="194C3DC3"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9 for CSI-RS resource 2 and 4</w:t>
            </w:r>
          </w:p>
        </w:tc>
      </w:tr>
      <w:tr w:rsidR="00E95D59" w:rsidRPr="00E95D59" w14:paraId="45E4858F"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tcPr>
          <w:p w14:paraId="5D06C1AA"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vAlign w:val="center"/>
          </w:tcPr>
          <w:p w14:paraId="67407132"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436E38"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6BE8392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6E4783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10 for CSI-RS resource 1,2,3,4.</w:t>
            </w:r>
          </w:p>
        </w:tc>
      </w:tr>
      <w:tr w:rsidR="00E95D59" w:rsidRPr="00E95D59" w14:paraId="57B1CCD7"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6AE4A5E6"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0BD586C"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F6086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BADBAE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2E7F51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 for CSI-RS resource 1 and 2</w:t>
            </w:r>
            <w:r w:rsidRPr="00E95D59">
              <w:rPr>
                <w:rFonts w:ascii="Arial" w:eastAsia="宋体" w:hAnsi="Arial"/>
                <w:sz w:val="18"/>
              </w:rPr>
              <w:br/>
              <w:t>2 for CSI-RS resource 3 and 4</w:t>
            </w:r>
          </w:p>
        </w:tc>
      </w:tr>
      <w:tr w:rsidR="00E95D59" w:rsidRPr="00E95D59" w14:paraId="79CD35C1"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tcPr>
          <w:p w14:paraId="5B0C465F"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00F4846E"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89223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AF3536F"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3D47D0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TCI state #2</w:t>
            </w:r>
          </w:p>
        </w:tc>
      </w:tr>
      <w:tr w:rsidR="00E95D59" w:rsidRPr="00E95D59" w14:paraId="4F55EABE"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50942081"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DAFC436"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3B07332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E42D383"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B908BB" w14:textId="34CA7ED3"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6 for CSI-RS resource 5 and </w:t>
            </w:r>
            <w:del w:id="21" w:author="Huawei" w:date="2023-04-27T15:36:00Z">
              <w:r w:rsidRPr="00E95D59" w:rsidDel="000B414E">
                <w:rPr>
                  <w:rFonts w:ascii="Arial" w:eastAsia="宋体" w:hAnsi="Arial"/>
                  <w:sz w:val="18"/>
                </w:rPr>
                <w:delText>6</w:delText>
              </w:r>
            </w:del>
            <w:ins w:id="22" w:author="Huawei" w:date="2023-04-27T15:36:00Z">
              <w:r w:rsidR="000B414E">
                <w:rPr>
                  <w:rFonts w:ascii="Arial" w:eastAsia="宋体" w:hAnsi="Arial"/>
                  <w:sz w:val="18"/>
                </w:rPr>
                <w:t>7</w:t>
              </w:r>
            </w:ins>
          </w:p>
          <w:p w14:paraId="4990B3FE" w14:textId="73321B8C"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10 for CSI-RS resource </w:t>
            </w:r>
            <w:del w:id="23" w:author="Huawei" w:date="2023-04-27T15:36:00Z">
              <w:r w:rsidRPr="00E95D59" w:rsidDel="000B414E">
                <w:rPr>
                  <w:rFonts w:ascii="Arial" w:eastAsia="宋体" w:hAnsi="Arial"/>
                  <w:sz w:val="18"/>
                </w:rPr>
                <w:delText>7</w:delText>
              </w:r>
            </w:del>
            <w:ins w:id="24" w:author="Huawei" w:date="2023-04-27T15:36:00Z">
              <w:r w:rsidR="000B414E">
                <w:rPr>
                  <w:rFonts w:ascii="Arial" w:eastAsia="宋体" w:hAnsi="Arial"/>
                  <w:sz w:val="18"/>
                </w:rPr>
                <w:t>6</w:t>
              </w:r>
            </w:ins>
            <w:r w:rsidRPr="00E95D59">
              <w:rPr>
                <w:rFonts w:ascii="Arial" w:eastAsia="宋体" w:hAnsi="Arial"/>
                <w:sz w:val="18"/>
              </w:rPr>
              <w:t xml:space="preserve"> and 8</w:t>
            </w:r>
          </w:p>
        </w:tc>
      </w:tr>
      <w:tr w:rsidR="00E95D59" w:rsidRPr="00E95D59" w14:paraId="2F92C0D7"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tcPr>
          <w:p w14:paraId="2E1B6233"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vAlign w:val="center"/>
          </w:tcPr>
          <w:p w14:paraId="6B931CEF"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C9F7EF"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039501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21C221A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10 for CSI-RS resource 5,6,7,8.</w:t>
            </w:r>
          </w:p>
        </w:tc>
      </w:tr>
      <w:tr w:rsidR="00E95D59" w:rsidRPr="00E95D59" w14:paraId="35857E6F"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2BFCCD86"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1C656A38"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A8A65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601E95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627093"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 for CSI-RS resource 5 and 6</w:t>
            </w:r>
            <w:r w:rsidRPr="00E95D59">
              <w:rPr>
                <w:rFonts w:ascii="Arial" w:eastAsia="宋体" w:hAnsi="Arial"/>
                <w:sz w:val="18"/>
              </w:rPr>
              <w:br/>
              <w:t>2 for CSI-RS resource 7 and 8</w:t>
            </w:r>
          </w:p>
        </w:tc>
      </w:tr>
      <w:tr w:rsidR="00E95D59" w:rsidRPr="00E95D59" w14:paraId="0A049A6D" w14:textId="77777777" w:rsidTr="00397C1A">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D5049A8"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6C2689FF"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8DEE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6DCAAC6"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A9039C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TCI state #3</w:t>
            </w:r>
          </w:p>
        </w:tc>
      </w:tr>
      <w:tr w:rsidR="00E95D59" w:rsidRPr="00E95D59" w14:paraId="463DD826" w14:textId="77777777" w:rsidTr="00397C1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DA4FE11"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DB3D466"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set #3</w:t>
            </w:r>
          </w:p>
        </w:tc>
        <w:tc>
          <w:tcPr>
            <w:tcW w:w="0" w:type="auto"/>
            <w:tcBorders>
              <w:top w:val="single" w:sz="4" w:space="0" w:color="auto"/>
              <w:left w:val="single" w:sz="4" w:space="0" w:color="auto"/>
              <w:bottom w:val="single" w:sz="4" w:space="0" w:color="auto"/>
              <w:right w:val="single" w:sz="4" w:space="0" w:color="auto"/>
            </w:tcBorders>
          </w:tcPr>
          <w:p w14:paraId="26E8419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72842E6"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9B48A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12</w:t>
            </w:r>
          </w:p>
        </w:tc>
      </w:tr>
      <w:tr w:rsidR="00E95D59" w:rsidRPr="00E95D59" w14:paraId="4F2D8989"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tcPr>
          <w:p w14:paraId="4D9A0238"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vAlign w:val="center"/>
          </w:tcPr>
          <w:p w14:paraId="28540512"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535E81"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B5D41F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3B8AF6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20</w:t>
            </w:r>
          </w:p>
        </w:tc>
      </w:tr>
      <w:tr w:rsidR="00E95D59" w:rsidRPr="00E95D59" w14:paraId="67108051"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2102306D"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C088F66"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72390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C02E73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66CCD6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0</w:t>
            </w:r>
          </w:p>
        </w:tc>
      </w:tr>
      <w:tr w:rsidR="00E95D59" w:rsidRPr="00E95D59" w14:paraId="4A8D68F9"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tcPr>
          <w:p w14:paraId="7F17A174"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4899CCE9"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56E48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389FFBC"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024B05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TCI state #0</w:t>
            </w:r>
          </w:p>
        </w:tc>
      </w:tr>
      <w:tr w:rsidR="00E95D59" w:rsidRPr="00E95D59" w14:paraId="2E97A29A"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2E00E602"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384B47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set #4</w:t>
            </w:r>
          </w:p>
        </w:tc>
        <w:tc>
          <w:tcPr>
            <w:tcW w:w="0" w:type="auto"/>
            <w:tcBorders>
              <w:top w:val="single" w:sz="4" w:space="0" w:color="auto"/>
              <w:left w:val="single" w:sz="4" w:space="0" w:color="auto"/>
              <w:bottom w:val="single" w:sz="4" w:space="0" w:color="auto"/>
              <w:right w:val="single" w:sz="4" w:space="0" w:color="auto"/>
            </w:tcBorders>
          </w:tcPr>
          <w:p w14:paraId="450D107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13DF5E8"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9A1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13</w:t>
            </w:r>
          </w:p>
        </w:tc>
      </w:tr>
      <w:tr w:rsidR="00E95D59" w:rsidRPr="00E95D59" w14:paraId="03B88A1B"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tcPr>
          <w:p w14:paraId="0A45A88B"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vAlign w:val="center"/>
          </w:tcPr>
          <w:p w14:paraId="2D5F919F"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625249"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4FB85F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04F77E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20</w:t>
            </w:r>
          </w:p>
        </w:tc>
      </w:tr>
      <w:tr w:rsidR="00E95D59" w:rsidRPr="00E95D59" w14:paraId="48951AA8"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5996DA77"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B47F956"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350D5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4EA0A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476B1F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0</w:t>
            </w:r>
          </w:p>
        </w:tc>
      </w:tr>
      <w:tr w:rsidR="00E95D59" w:rsidRPr="00E95D59" w14:paraId="75C5DFFA" w14:textId="77777777" w:rsidTr="00397C1A">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B2C6A09"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1ECAE4B"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7309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340C7CF"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73E22B3"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TCI state #1</w:t>
            </w:r>
          </w:p>
        </w:tc>
      </w:tr>
      <w:tr w:rsidR="00E95D59" w:rsidRPr="00E95D59" w14:paraId="0AA35B22" w14:textId="77777777" w:rsidTr="00397C1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32E6771"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64329FF"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F149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CB50553"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79A044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CSI-RS resource 1 from 'CSI-RS for tracking Resource set #1' configuration</w:t>
            </w:r>
          </w:p>
        </w:tc>
      </w:tr>
      <w:tr w:rsidR="00E95D59" w:rsidRPr="00E95D59" w14:paraId="2D5B1A8B"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37EBEF6F"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14D451F"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1A143"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8744981"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349C3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A</w:t>
            </w:r>
          </w:p>
        </w:tc>
      </w:tr>
      <w:tr w:rsidR="00E95D59" w:rsidRPr="00E95D59" w14:paraId="01F90CE4" w14:textId="77777777" w:rsidTr="00397C1A">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1B161180"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8AA2E8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7880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8BB0522"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C0BBF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232284EE" w14:textId="77777777" w:rsidTr="00397C1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7045D8"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0344018"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BB44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D9006A6"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5BD5B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602BD881" w14:textId="77777777" w:rsidTr="00397C1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E5261D1"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7F9A71"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4C34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1D48005"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3FF1C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CSI-RS resource 5 from 'CSI-RS for tracking Resource set #2' configuration</w:t>
            </w:r>
          </w:p>
        </w:tc>
      </w:tr>
      <w:tr w:rsidR="00E95D59" w:rsidRPr="00E95D59" w14:paraId="27564AE9"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0D1DAC1A"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600FC0"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491C5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5D0ABB8"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586638"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A</w:t>
            </w:r>
          </w:p>
        </w:tc>
      </w:tr>
      <w:tr w:rsidR="00E95D59" w:rsidRPr="00E95D59" w14:paraId="7D30E635" w14:textId="77777777" w:rsidTr="00397C1A">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849AF2"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E3908A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D1D1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211CCD"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5A8F1C"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7829C3C7" w14:textId="77777777" w:rsidTr="00397C1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FC7291"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AC41380"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2CBB6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21EA7E7"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1C0CF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3E6D1FDA" w14:textId="77777777" w:rsidTr="00397C1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48B30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1084E8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9AC8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C1C407D"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E2B60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SSB #0</w:t>
            </w:r>
          </w:p>
        </w:tc>
      </w:tr>
      <w:tr w:rsidR="00E95D59" w:rsidRPr="00E95D59" w14:paraId="136758B0"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7B6BBFB7"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A6C14B"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25726"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0E64537"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CFA24E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C</w:t>
            </w:r>
          </w:p>
        </w:tc>
      </w:tr>
      <w:tr w:rsidR="00E95D59" w:rsidRPr="00E95D59" w14:paraId="77259E85"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7EC22170"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89CD28"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060F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2E4605D"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517C9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058090B2" w14:textId="77777777" w:rsidTr="00397C1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3F4335"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0241DE"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A58DA1"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A374B3B"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4DE61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626D097F" w14:textId="77777777" w:rsidTr="00397C1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303BA0B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A910163"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F37A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F37429C"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0329F3"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SSB #1</w:t>
            </w:r>
          </w:p>
        </w:tc>
      </w:tr>
      <w:tr w:rsidR="00E95D59" w:rsidRPr="00E95D59" w14:paraId="5A45AAFE"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0C122C26"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346D92"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5C439E"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9AEC78"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6EC342"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C</w:t>
            </w:r>
          </w:p>
        </w:tc>
      </w:tr>
      <w:tr w:rsidR="00E95D59" w:rsidRPr="00E95D59" w14:paraId="321B8E60"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3DBDC151"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3AE219C"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C27B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69BE98D"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5B92CC"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5068FDBC" w14:textId="77777777" w:rsidTr="00397C1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31D2DD"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07347E5"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99ED58"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932F195"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6AA5D8"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482263B0"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DB0893" w14:textId="77777777" w:rsidR="00E95D59" w:rsidRPr="00E95D59" w:rsidRDefault="00E95D59" w:rsidP="00E95D59">
            <w:pPr>
              <w:keepNext/>
              <w:keepLines/>
              <w:spacing w:after="0"/>
              <w:rPr>
                <w:rFonts w:ascii="Arial" w:eastAsia="宋体" w:hAnsi="Arial"/>
                <w:sz w:val="18"/>
                <w:lang w:val="en-US"/>
              </w:rPr>
            </w:pPr>
            <w:r w:rsidRPr="00E95D59">
              <w:rPr>
                <w:rFonts w:ascii="Arial" w:eastAsia="宋体"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7BE4DE71"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369C99"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4</w:t>
            </w:r>
          </w:p>
        </w:tc>
      </w:tr>
      <w:tr w:rsidR="00E95D59" w:rsidRPr="00E95D59" w14:paraId="34745262"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572310" w14:textId="77777777" w:rsidR="00E95D59" w:rsidRPr="00E95D59" w:rsidRDefault="00E95D59" w:rsidP="00E95D59">
            <w:pPr>
              <w:keepNext/>
              <w:keepLines/>
              <w:spacing w:after="0"/>
              <w:rPr>
                <w:rFonts w:ascii="Arial" w:eastAsia="宋体" w:hAnsi="Arial"/>
                <w:sz w:val="18"/>
                <w:lang w:val="en-US"/>
              </w:rPr>
            </w:pPr>
            <w:r w:rsidRPr="00E95D59">
              <w:rPr>
                <w:rFonts w:ascii="Arial" w:eastAsia="宋体"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BE90BA2"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701221"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2</w:t>
            </w:r>
          </w:p>
        </w:tc>
      </w:tr>
      <w:tr w:rsidR="00E95D59" w:rsidRPr="00E95D59" w14:paraId="03BEDD22" w14:textId="77777777" w:rsidTr="00397C1A">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D893DA2"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 xml:space="preserve">Note 1: </w:t>
            </w:r>
            <w:r w:rsidRPr="00E95D59">
              <w:rPr>
                <w:rFonts w:ascii="Arial" w:eastAsia="宋体" w:hAnsi="Arial"/>
                <w:sz w:val="18"/>
              </w:rPr>
              <w:tab/>
            </w:r>
            <w:r w:rsidRPr="00E95D59">
              <w:rPr>
                <w:rFonts w:ascii="Arial" w:eastAsia="宋体" w:hAnsi="Arial"/>
                <w:sz w:val="18"/>
                <w:lang w:eastAsia="zh-CN"/>
              </w:rPr>
              <w:t>SSB # (k mod 2) ,</w:t>
            </w:r>
            <w:r w:rsidRPr="00E95D59">
              <w:rPr>
                <w:rFonts w:ascii="Arial" w:eastAsia="宋体" w:hAnsi="Arial"/>
                <w:sz w:val="18"/>
              </w:rPr>
              <w:t xml:space="preserve"> </w:t>
            </w:r>
            <w:r w:rsidRPr="00E95D59">
              <w:rPr>
                <w:rFonts w:ascii="Arial" w:eastAsia="宋体" w:hAnsi="Arial"/>
                <w:sz w:val="18"/>
                <w:lang w:eastAsia="zh-CN"/>
              </w:rPr>
              <w:t>CSI-RS (for tracking) resource set # ((k mod 2) + 1) and CSI-RS (for CSI acquisition) resource set # ((k mod 2) + 3) are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w:t>
            </w:r>
          </w:p>
          <w:p w14:paraId="450E6D5B"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For Test 1-1,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95D59">
              <w:rPr>
                <w:rFonts w:ascii="Arial" w:eastAsia="宋体" w:hAnsi="Arial"/>
                <w:sz w:val="18"/>
                <w:lang w:eastAsia="zh-CN"/>
              </w:rPr>
              <w:t>. PDCCH and PDSCH associated with TCI # (k mod 2) is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 from slot#</w:t>
            </w:r>
          </w:p>
          <w:p w14:paraId="55861F7D"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r>
                <w:rPr>
                  <w:rFonts w:ascii="Cambria Math" w:eastAsia="宋体" w:hAnsi="Cambria Math"/>
                  <w:sz w:val="18"/>
                  <w:szCs w:val="18"/>
                </w:rPr>
                <m:t>, 0]</m:t>
              </m:r>
            </m:oMath>
          </w:p>
          <w:p w14:paraId="1572D9AD"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w:r w:rsidRPr="00E95D59">
              <w:rPr>
                <w:rFonts w:ascii="Arial" w:eastAsia="宋体" w:hAnsi="Arial"/>
                <w:sz w:val="18"/>
                <w:lang w:eastAsia="zh-CN"/>
              </w:rPr>
              <w:t>to slot#</w:t>
            </w:r>
          </w:p>
          <w:p w14:paraId="72157E76" w14:textId="77777777" w:rsidR="00E95D59" w:rsidRPr="00E95D59" w:rsidRDefault="00E95D59" w:rsidP="00E95D59">
            <w:pPr>
              <w:keepNext/>
              <w:keepLines/>
              <w:spacing w:after="0"/>
              <w:ind w:left="851" w:hanging="851"/>
              <w:rPr>
                <w:rFonts w:ascii="Arial" w:eastAsia="宋体" w:hAnsi="Arial"/>
                <w:sz w:val="18"/>
                <w:szCs w:val="18"/>
                <w:lang w:eastAsia="zh-CN"/>
              </w:rPr>
            </w:pPr>
            <w:r w:rsidRPr="00E95D59">
              <w:rPr>
                <w:rFonts w:ascii="Arial" w:eastAsia="宋体" w:hAnsi="Arial"/>
                <w:sz w:val="18"/>
              </w:rPr>
              <w:tab/>
            </w:r>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95D59">
              <w:rPr>
                <w:rFonts w:ascii="Arial" w:eastAsia="宋体" w:hAnsi="Arial" w:hint="eastAsia"/>
                <w:sz w:val="18"/>
                <w:szCs w:val="18"/>
                <w:lang w:eastAsia="zh-CN"/>
              </w:rPr>
              <w:t>,</w:t>
            </w:r>
          </w:p>
          <w:p w14:paraId="3DA1730C" w14:textId="77777777" w:rsidR="00E95D59" w:rsidRPr="00E95D59" w:rsidRDefault="00E95D59" w:rsidP="00E95D59">
            <w:pPr>
              <w:keepNext/>
              <w:keepLines/>
              <w:spacing w:after="0"/>
              <w:ind w:left="851" w:hanging="851"/>
              <w:rPr>
                <w:rFonts w:ascii="Arial" w:eastAsia="宋体" w:hAnsi="Arial"/>
                <w:sz w:val="18"/>
                <w:szCs w:val="18"/>
                <w:lang w:eastAsia="zh-CN"/>
              </w:rPr>
            </w:pPr>
            <w:r w:rsidRPr="00E95D59">
              <w:rPr>
                <w:rFonts w:ascii="Arial" w:eastAsia="宋体" w:hAnsi="Arial"/>
                <w:sz w:val="18"/>
              </w:rPr>
              <w:tab/>
            </w:r>
            <w:r w:rsidRPr="00E95D59">
              <w:rPr>
                <w:rFonts w:ascii="Arial" w:eastAsia="宋体" w:hAnsi="Arial"/>
                <w:sz w:val="18"/>
                <w:szCs w:val="18"/>
                <w:lang w:eastAsia="zh-CN"/>
              </w:rPr>
              <w:t xml:space="preserve">PDCCH and PDSCH are </w:t>
            </w:r>
            <w:proofErr w:type="spellStart"/>
            <w:r w:rsidRPr="00E95D59">
              <w:rPr>
                <w:rFonts w:ascii="Arial" w:eastAsia="宋体" w:hAnsi="Arial"/>
                <w:sz w:val="18"/>
                <w:szCs w:val="18"/>
                <w:lang w:eastAsia="zh-CN"/>
              </w:rPr>
              <w:t>DTXed</w:t>
            </w:r>
            <w:proofErr w:type="spellEnd"/>
            <w:r w:rsidRPr="00E95D59">
              <w:rPr>
                <w:rFonts w:ascii="Arial" w:eastAsia="宋体" w:hAnsi="Arial"/>
                <w:sz w:val="18"/>
                <w:szCs w:val="18"/>
                <w:lang w:eastAsia="zh-CN"/>
              </w:rPr>
              <w:t xml:space="preserve"> in other slots in which throughput statistics are not considered.</w:t>
            </w:r>
          </w:p>
          <w:p w14:paraId="75C768B3"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For Test 1-2,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95D59">
              <w:rPr>
                <w:rFonts w:ascii="Arial" w:eastAsia="宋体" w:hAnsi="Arial"/>
                <w:sz w:val="18"/>
                <w:lang w:eastAsia="zh-CN"/>
              </w:rPr>
              <w:t>. PDCCH and PDSCH associated with TCI # (k mod 2) is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 from slot#</w:t>
            </w:r>
          </w:p>
          <w:p w14:paraId="7E0896F5"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w:rPr>
                  <w:rFonts w:ascii="Cambria Math" w:eastAsia="宋体" w:hAnsi="Cambria Math"/>
                  <w:sz w:val="18"/>
                  <w:szCs w:val="18"/>
                </w:rPr>
                <m:t>, 0]</m:t>
              </m:r>
            </m:oMath>
          </w:p>
          <w:p w14:paraId="2A941FA1"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w:r w:rsidRPr="00E95D59">
              <w:rPr>
                <w:rFonts w:ascii="Arial" w:eastAsia="宋体" w:hAnsi="Arial"/>
                <w:sz w:val="18"/>
                <w:lang w:eastAsia="zh-CN"/>
              </w:rPr>
              <w:t>to slot#</w:t>
            </w:r>
          </w:p>
          <w:p w14:paraId="0F8E2940"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p>
          <w:p w14:paraId="5BD133D8"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 xml:space="preserve">Where k=0, 1, 2… is the RRH number, n = 2520 is half of 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E95D59">
              <w:rPr>
                <w:rFonts w:ascii="Arial" w:eastAsia="宋体" w:hAnsi="Arial" w:hint="eastAsia"/>
                <w:sz w:val="18"/>
                <w:szCs w:val="18"/>
                <w:lang w:eastAsia="zh-CN"/>
              </w:rPr>
              <w:t xml:space="preserve"> </w:t>
            </w:r>
            <w:r w:rsidRPr="00E95D59">
              <w:rPr>
                <w:rFonts w:ascii="Arial" w:eastAsia="宋体" w:hAnsi="Arial"/>
                <w:sz w:val="18"/>
                <w:szCs w:val="18"/>
                <w:lang w:eastAsia="zh-CN"/>
              </w:rPr>
              <w:t>= 2</w:t>
            </w:r>
            <w:r w:rsidRPr="00E95D59">
              <w:rPr>
                <w:rFonts w:ascii="Arial" w:eastAsia="宋体" w:hAnsi="Arial"/>
                <w:sz w:val="18"/>
                <w:lang w:eastAsia="zh-CN"/>
              </w:rPr>
              <w:t xml:space="preserve"> 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95D59">
              <w:rPr>
                <w:rFonts w:ascii="Arial" w:eastAsia="宋体" w:hAnsi="Arial"/>
                <w:sz w:val="18"/>
                <w:lang w:eastAsia="zh-CN"/>
              </w:rPr>
              <w:t xml:space="preserve">  = 3 is the number of slots for MAC CE processing,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oMath>
            <w:r w:rsidRPr="00E95D59">
              <w:rPr>
                <w:rFonts w:ascii="Arial" w:eastAsia="宋体" w:hAnsi="Arial"/>
                <w:sz w:val="18"/>
                <w:lang w:eastAsia="zh-CN"/>
              </w:rPr>
              <w:t xml:space="preserve"> = 6 is the number of slots to first TRS transmission occasion after MAC CE command is decoded by the UE,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oMath>
            <w:r w:rsidRPr="00E95D59">
              <w:rPr>
                <w:rFonts w:ascii="Arial" w:eastAsia="宋体" w:hAnsi="Arial"/>
                <w:sz w:val="18"/>
                <w:lang w:eastAsia="zh-CN"/>
              </w:rPr>
              <w:t xml:space="preserve"> = 2 is the number of slots for TRS processing.</w:t>
            </w:r>
          </w:p>
        </w:tc>
      </w:tr>
    </w:tbl>
    <w:p w14:paraId="4C3617E6" w14:textId="77777777" w:rsidR="00E95D59" w:rsidRPr="00E95D59" w:rsidRDefault="00E95D59" w:rsidP="00E95D59">
      <w:pPr>
        <w:rPr>
          <w:rFonts w:eastAsia="宋体"/>
        </w:rPr>
      </w:pPr>
    </w:p>
    <w:p w14:paraId="523FB562"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t>Table 5.2.2.1.10-3: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E95D59" w:rsidRPr="00E95D59" w14:paraId="7D51E6F9" w14:textId="77777777" w:rsidTr="00397C1A">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1E60D7"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761C0E"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Reference</w:t>
            </w:r>
            <w:r w:rsidRPr="00E95D59">
              <w:rPr>
                <w:rFonts w:ascii="Arial" w:eastAsia="宋体" w:hAnsi="Arial"/>
                <w:b/>
                <w:sz w:val="18"/>
                <w:lang w:eastAsia="zh-CN"/>
              </w:rPr>
              <w:t xml:space="preserve"> </w:t>
            </w:r>
            <w:r w:rsidRPr="00E95D5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1F19FC"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34844E" w14:textId="77777777" w:rsidR="00E95D59" w:rsidRPr="00E95D59" w:rsidRDefault="00E95D59" w:rsidP="00E95D59">
            <w:pPr>
              <w:keepNext/>
              <w:keepLines/>
              <w:spacing w:after="0"/>
              <w:jc w:val="center"/>
              <w:rPr>
                <w:rFonts w:ascii="Arial" w:eastAsia="宋体" w:hAnsi="Arial"/>
                <w:b/>
                <w:sz w:val="18"/>
                <w:lang w:eastAsia="zh-CN"/>
              </w:rPr>
            </w:pPr>
            <w:r w:rsidRPr="00E95D59">
              <w:rPr>
                <w:rFonts w:ascii="Arial" w:eastAsia="宋体" w:hAnsi="Arial"/>
                <w:b/>
                <w:sz w:val="18"/>
              </w:rPr>
              <w:t>Modulation format</w:t>
            </w:r>
            <w:r w:rsidRPr="00E95D59">
              <w:rPr>
                <w:rFonts w:ascii="Arial" w:eastAsia="宋体" w:hAnsi="Arial"/>
                <w:b/>
                <w:sz w:val="18"/>
                <w:lang w:eastAsia="zh-CN"/>
              </w:rPr>
              <w:t xml:space="preserve"> </w:t>
            </w:r>
            <w:r w:rsidRPr="00E95D59">
              <w:rPr>
                <w:rFonts w:ascii="Arial" w:eastAsia="宋体"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C4812B"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319C50D9" w14:textId="77777777" w:rsidR="00E95D59" w:rsidRPr="00E95D59" w:rsidRDefault="00E95D59" w:rsidP="00E95D59">
            <w:pPr>
              <w:keepNext/>
              <w:keepLines/>
              <w:spacing w:after="0"/>
              <w:jc w:val="center"/>
              <w:rPr>
                <w:rFonts w:ascii="Arial" w:eastAsia="宋体" w:hAnsi="Arial"/>
                <w:b/>
                <w:sz w:val="18"/>
                <w:lang w:eastAsia="zh-CN"/>
              </w:rPr>
            </w:pPr>
            <w:r w:rsidRPr="00E95D59">
              <w:rPr>
                <w:rFonts w:ascii="Arial" w:eastAsia="宋体" w:hAnsi="Arial"/>
                <w:b/>
                <w:sz w:val="18"/>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D662FB"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A02255"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Reference value</w:t>
            </w:r>
          </w:p>
        </w:tc>
      </w:tr>
      <w:tr w:rsidR="00E95D59" w:rsidRPr="00E95D59" w14:paraId="0E13FBD2" w14:textId="77777777" w:rsidTr="00397C1A">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16E554"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689F8E"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BDF4D6"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667F19" w14:textId="77777777" w:rsidR="00E95D59" w:rsidRPr="00E95D59" w:rsidRDefault="00E95D59" w:rsidP="00E95D59">
            <w:pPr>
              <w:keepNext/>
              <w:keepLines/>
              <w:spacing w:after="0"/>
              <w:jc w:val="center"/>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26B541" w14:textId="77777777" w:rsidR="00E95D59" w:rsidRPr="00E95D59" w:rsidRDefault="00E95D59" w:rsidP="00E95D59">
            <w:pPr>
              <w:keepNext/>
              <w:keepLines/>
              <w:spacing w:after="0"/>
              <w:jc w:val="center"/>
              <w:rPr>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080449EC"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9484E7" w14:textId="77777777" w:rsidR="00E95D59" w:rsidRPr="00E95D59" w:rsidRDefault="00E95D59" w:rsidP="00E95D5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BB652B"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24CE88"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SNR (dB)</w:t>
            </w:r>
          </w:p>
        </w:tc>
      </w:tr>
      <w:tr w:rsidR="00E95D59" w:rsidRPr="00E95D59" w14:paraId="3106836C" w14:textId="77777777" w:rsidTr="00397C1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B0548C"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1-</w:t>
            </w:r>
            <w:r w:rsidRPr="00E95D5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A84D9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B62FD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562098"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 xml:space="preserve">64QAM, </w:t>
            </w:r>
            <w:r w:rsidRPr="00E95D59">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2D711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2583B3A"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E4D8A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57EAB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D5395E"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13.4</w:t>
            </w:r>
          </w:p>
        </w:tc>
      </w:tr>
      <w:tr w:rsidR="00E95D59" w:rsidRPr="00E95D59" w14:paraId="7E555ADA" w14:textId="77777777" w:rsidTr="00397C1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EC898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64918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2EC1B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C9E6F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AD692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A76FC1"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772B9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D0DA1C"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4C4739"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13.4</w:t>
            </w:r>
          </w:p>
        </w:tc>
      </w:tr>
    </w:tbl>
    <w:p w14:paraId="2413DFB6" w14:textId="77777777" w:rsidR="00E95D59" w:rsidRPr="00E95D59" w:rsidRDefault="00E95D59" w:rsidP="00E95D59">
      <w:pPr>
        <w:rPr>
          <w:highlight w:val="yellow"/>
          <w:lang w:val="nb-NO" w:eastAsia="en-GB"/>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2E669B0B" w14:textId="77777777" w:rsidR="005E5861" w:rsidRPr="005E5861" w:rsidRDefault="005E5861" w:rsidP="005E5861">
      <w:pPr>
        <w:rPr>
          <w:highlight w:val="yellow"/>
          <w:lang w:val="nb-NO" w:eastAsia="en-GB"/>
        </w:rPr>
      </w:pPr>
    </w:p>
    <w:p w14:paraId="68748B2E" w14:textId="257E3EBE" w:rsidR="005E5861" w:rsidRDefault="005E5861" w:rsidP="005E5861">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5BE646EF" w14:textId="77777777" w:rsidR="00E95D59" w:rsidRPr="00E95D59" w:rsidRDefault="00E95D59" w:rsidP="00E95D59">
      <w:pPr>
        <w:keepNext/>
        <w:keepLines/>
        <w:spacing w:before="120"/>
        <w:ind w:left="1701" w:hanging="1701"/>
        <w:outlineLvl w:val="4"/>
        <w:rPr>
          <w:rFonts w:ascii="Arial" w:eastAsia="宋体" w:hAnsi="Arial"/>
          <w:sz w:val="22"/>
        </w:rPr>
      </w:pPr>
      <w:bookmarkStart w:id="25" w:name="_Toc61120903"/>
      <w:bookmarkStart w:id="26" w:name="_Toc67918052"/>
      <w:bookmarkStart w:id="27" w:name="_Toc76297606"/>
      <w:bookmarkStart w:id="28" w:name="_Toc76571536"/>
      <w:bookmarkStart w:id="29" w:name="_Toc76650678"/>
      <w:bookmarkStart w:id="30" w:name="_Toc76653794"/>
      <w:bookmarkStart w:id="31" w:name="_Toc83742404"/>
      <w:bookmarkStart w:id="32" w:name="_Toc91440178"/>
      <w:bookmarkStart w:id="33" w:name="_Toc98854656"/>
      <w:bookmarkStart w:id="34" w:name="_Toc114494145"/>
      <w:bookmarkStart w:id="35" w:name="_Toc115260938"/>
      <w:bookmarkStart w:id="36" w:name="_Toc123936474"/>
      <w:bookmarkStart w:id="37" w:name="_Toc124333219"/>
      <w:bookmarkStart w:id="38" w:name="_Toc131594890"/>
      <w:bookmarkStart w:id="39" w:name="_Toc131694228"/>
      <w:bookmarkStart w:id="40" w:name="_Toc13090674"/>
      <w:r w:rsidRPr="00E95D59">
        <w:rPr>
          <w:rFonts w:ascii="Arial" w:eastAsia="宋体" w:hAnsi="Arial"/>
          <w:sz w:val="22"/>
        </w:rPr>
        <w:t>5.2.2.2.10</w:t>
      </w:r>
      <w:r w:rsidRPr="00E95D59">
        <w:rPr>
          <w:rFonts w:ascii="Arial" w:eastAsia="宋体" w:hAnsi="Arial"/>
          <w:sz w:val="22"/>
          <w:lang w:eastAsia="zh-CN"/>
        </w:rPr>
        <w:tab/>
      </w:r>
      <w:r w:rsidRPr="00E95D59">
        <w:rPr>
          <w:rFonts w:ascii="Arial" w:eastAsia="宋体" w:hAnsi="Arial"/>
          <w:sz w:val="22"/>
        </w:rPr>
        <w:t>Minimum requirements for HST-DPS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C3C1F7C" w14:textId="77777777" w:rsidR="00E95D59" w:rsidRPr="00E95D59" w:rsidRDefault="00E95D59" w:rsidP="00E95D59">
      <w:pPr>
        <w:rPr>
          <w:rFonts w:eastAsia="宋体"/>
        </w:rPr>
      </w:pPr>
      <w:r w:rsidRPr="00E95D59">
        <w:rPr>
          <w:rFonts w:eastAsia="宋体"/>
        </w:rPr>
        <w:t xml:space="preserve">The performance requirements are specified in </w:t>
      </w:r>
      <w:r w:rsidRPr="00E95D59">
        <w:rPr>
          <w:rFonts w:eastAsia="宋体"/>
          <w:lang w:eastAsia="zh-CN"/>
        </w:rPr>
        <w:t>T</w:t>
      </w:r>
      <w:r w:rsidRPr="00E95D59">
        <w:rPr>
          <w:rFonts w:eastAsia="宋体"/>
        </w:rPr>
        <w:t xml:space="preserve">able 5.2.2.2.10-3, with the addition of test parameters in </w:t>
      </w:r>
      <w:r w:rsidRPr="00E95D59">
        <w:rPr>
          <w:rFonts w:eastAsia="宋体"/>
          <w:lang w:eastAsia="zh-CN"/>
        </w:rPr>
        <w:t>Table</w:t>
      </w:r>
      <w:r w:rsidRPr="00E95D59">
        <w:rPr>
          <w:rFonts w:eastAsia="宋体"/>
        </w:rPr>
        <w:t xml:space="preserve"> 5.2.2.2.10-2 and the downlink physical channel setup according to </w:t>
      </w:r>
      <w:r w:rsidRPr="00E95D59">
        <w:rPr>
          <w:rFonts w:eastAsia="宋体"/>
          <w:lang w:eastAsia="zh-CN"/>
        </w:rPr>
        <w:t>Annex C.3.1</w:t>
      </w:r>
      <w:r w:rsidRPr="00E95D59">
        <w:rPr>
          <w:rFonts w:eastAsia="宋体"/>
        </w:rPr>
        <w:t>.</w:t>
      </w:r>
    </w:p>
    <w:p w14:paraId="199097AA" w14:textId="77777777" w:rsidR="00E95D59" w:rsidRPr="00E95D59" w:rsidRDefault="00E95D59" w:rsidP="00E95D59">
      <w:pPr>
        <w:rPr>
          <w:rFonts w:eastAsia="宋体"/>
          <w:lang w:eastAsia="zh-CN"/>
        </w:rPr>
      </w:pPr>
      <w:r w:rsidRPr="00E95D59">
        <w:rPr>
          <w:rFonts w:eastAsia="宋体"/>
        </w:rPr>
        <w:t>The test purpose</w:t>
      </w:r>
      <w:r w:rsidRPr="00E95D59">
        <w:rPr>
          <w:rFonts w:eastAsia="宋体"/>
          <w:lang w:eastAsia="zh-CN"/>
        </w:rPr>
        <w:t>s</w:t>
      </w:r>
      <w:r w:rsidRPr="00E95D59">
        <w:rPr>
          <w:rFonts w:eastAsia="宋体"/>
        </w:rPr>
        <w:t xml:space="preserve"> are specified in Table 5.2.2.2.10-1</w:t>
      </w:r>
      <w:r w:rsidRPr="00E95D59">
        <w:rPr>
          <w:rFonts w:eastAsia="宋体"/>
          <w:lang w:eastAsia="zh-CN"/>
        </w:rPr>
        <w:t>.</w:t>
      </w:r>
    </w:p>
    <w:p w14:paraId="5B171066"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lastRenderedPageBreak/>
        <w:t>Table 5.2.2.2.10-1</w:t>
      </w:r>
      <w:r w:rsidRPr="00E95D59">
        <w:rPr>
          <w:rFonts w:ascii="Arial" w:eastAsia="宋体" w:hAnsi="Arial"/>
          <w:b/>
          <w:lang w:eastAsia="zh-CN"/>
        </w:rPr>
        <w:t>:</w:t>
      </w:r>
      <w:r w:rsidRPr="00E95D5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95D59" w:rsidRPr="00E95D59" w14:paraId="1D016AE0" w14:textId="77777777" w:rsidTr="00397C1A">
        <w:tc>
          <w:tcPr>
            <w:tcW w:w="4822" w:type="dxa"/>
            <w:tcBorders>
              <w:top w:val="single" w:sz="4" w:space="0" w:color="auto"/>
              <w:left w:val="single" w:sz="4" w:space="0" w:color="auto"/>
              <w:bottom w:val="single" w:sz="4" w:space="0" w:color="auto"/>
              <w:right w:val="single" w:sz="4" w:space="0" w:color="auto"/>
            </w:tcBorders>
            <w:hideMark/>
          </w:tcPr>
          <w:p w14:paraId="1EDD0960"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20BD6611"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Test index</w:t>
            </w:r>
          </w:p>
        </w:tc>
      </w:tr>
      <w:tr w:rsidR="00E95D59" w:rsidRPr="00E95D59" w14:paraId="46C566F1" w14:textId="77777777" w:rsidTr="00397C1A">
        <w:tc>
          <w:tcPr>
            <w:tcW w:w="4822" w:type="dxa"/>
            <w:tcBorders>
              <w:top w:val="single" w:sz="4" w:space="0" w:color="auto"/>
              <w:left w:val="single" w:sz="4" w:space="0" w:color="auto"/>
              <w:bottom w:val="single" w:sz="4" w:space="0" w:color="auto"/>
              <w:right w:val="single" w:sz="4" w:space="0" w:color="auto"/>
            </w:tcBorders>
            <w:hideMark/>
          </w:tcPr>
          <w:p w14:paraId="5A6DDEE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440D215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1-1, 1-2</w:t>
            </w:r>
          </w:p>
        </w:tc>
      </w:tr>
    </w:tbl>
    <w:p w14:paraId="1E0AFEF3" w14:textId="77777777" w:rsidR="00E95D59" w:rsidRPr="00E95D59" w:rsidRDefault="00E95D59" w:rsidP="00E95D59">
      <w:pPr>
        <w:keepNext/>
        <w:keepLines/>
        <w:spacing w:after="0"/>
        <w:rPr>
          <w:rFonts w:ascii="Arial" w:eastAsia="宋体" w:hAnsi="Arial"/>
          <w:sz w:val="18"/>
        </w:rPr>
      </w:pPr>
    </w:p>
    <w:p w14:paraId="26E36A20"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t>Table 5.2.2.2.10-2: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E95D59" w:rsidRPr="00E95D59" w14:paraId="0128A860" w14:textId="77777777" w:rsidTr="00397C1A">
        <w:trPr>
          <w:trHeight w:val="20"/>
        </w:trPr>
        <w:tc>
          <w:tcPr>
            <w:tcW w:w="0" w:type="auto"/>
            <w:gridSpan w:val="3"/>
            <w:shd w:val="clear" w:color="auto" w:fill="auto"/>
            <w:vAlign w:val="center"/>
            <w:hideMark/>
          </w:tcPr>
          <w:p w14:paraId="7D6B09CA" w14:textId="77777777" w:rsidR="00E95D59" w:rsidRPr="00E95D59" w:rsidRDefault="00E95D59" w:rsidP="00E95D59">
            <w:pPr>
              <w:keepNext/>
              <w:keepLines/>
              <w:spacing w:after="0"/>
              <w:jc w:val="center"/>
              <w:rPr>
                <w:rFonts w:ascii="Arial" w:eastAsia="宋体" w:hAnsi="Arial"/>
                <w:b/>
                <w:sz w:val="18"/>
                <w:lang w:val="en-US" w:eastAsia="zh-CN"/>
              </w:rPr>
            </w:pPr>
            <w:r w:rsidRPr="00E95D59">
              <w:rPr>
                <w:rFonts w:ascii="Arial" w:eastAsia="宋体" w:hAnsi="Arial"/>
                <w:b/>
                <w:sz w:val="18"/>
                <w:lang w:eastAsia="zh-CN"/>
              </w:rPr>
              <w:t>Parameter</w:t>
            </w:r>
          </w:p>
        </w:tc>
        <w:tc>
          <w:tcPr>
            <w:tcW w:w="0" w:type="auto"/>
            <w:shd w:val="clear" w:color="auto" w:fill="auto"/>
            <w:vAlign w:val="center"/>
            <w:hideMark/>
          </w:tcPr>
          <w:p w14:paraId="0E63851E" w14:textId="77777777" w:rsidR="00E95D59" w:rsidRPr="00E95D59" w:rsidRDefault="00E95D59" w:rsidP="00E95D59">
            <w:pPr>
              <w:keepNext/>
              <w:keepLines/>
              <w:spacing w:after="0"/>
              <w:jc w:val="center"/>
              <w:rPr>
                <w:rFonts w:ascii="Arial" w:eastAsia="宋体" w:hAnsi="Arial"/>
                <w:b/>
                <w:sz w:val="18"/>
                <w:lang w:val="en-US" w:eastAsia="zh-CN"/>
              </w:rPr>
            </w:pPr>
            <w:r w:rsidRPr="00E95D59">
              <w:rPr>
                <w:rFonts w:ascii="Arial" w:eastAsia="宋体" w:hAnsi="Arial"/>
                <w:b/>
                <w:sz w:val="18"/>
                <w:lang w:eastAsia="zh-CN"/>
              </w:rPr>
              <w:t>Unit</w:t>
            </w:r>
          </w:p>
        </w:tc>
        <w:tc>
          <w:tcPr>
            <w:tcW w:w="0" w:type="auto"/>
            <w:shd w:val="clear" w:color="auto" w:fill="auto"/>
            <w:vAlign w:val="center"/>
            <w:hideMark/>
          </w:tcPr>
          <w:p w14:paraId="1AF697C2" w14:textId="77777777" w:rsidR="00E95D59" w:rsidRPr="00E95D59" w:rsidRDefault="00E95D59" w:rsidP="00E95D59">
            <w:pPr>
              <w:keepNext/>
              <w:keepLines/>
              <w:spacing w:after="0"/>
              <w:jc w:val="center"/>
              <w:rPr>
                <w:rFonts w:ascii="Arial" w:eastAsia="宋体" w:hAnsi="Arial"/>
                <w:b/>
                <w:sz w:val="18"/>
                <w:lang w:val="en-US" w:eastAsia="zh-CN"/>
              </w:rPr>
            </w:pPr>
            <w:r w:rsidRPr="00E95D59">
              <w:rPr>
                <w:rFonts w:ascii="Arial" w:eastAsia="宋体" w:hAnsi="Arial"/>
                <w:b/>
                <w:sz w:val="18"/>
                <w:lang w:eastAsia="zh-CN"/>
              </w:rPr>
              <w:t>Value</w:t>
            </w:r>
          </w:p>
        </w:tc>
      </w:tr>
      <w:tr w:rsidR="00E95D59" w:rsidRPr="00E95D59" w14:paraId="75AE679D" w14:textId="77777777" w:rsidTr="00397C1A">
        <w:trPr>
          <w:trHeight w:val="20"/>
        </w:trPr>
        <w:tc>
          <w:tcPr>
            <w:tcW w:w="0" w:type="auto"/>
            <w:gridSpan w:val="3"/>
            <w:shd w:val="clear" w:color="auto" w:fill="auto"/>
            <w:vAlign w:val="center"/>
            <w:hideMark/>
          </w:tcPr>
          <w:p w14:paraId="0FD0158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Duplex mode</w:t>
            </w:r>
          </w:p>
        </w:tc>
        <w:tc>
          <w:tcPr>
            <w:tcW w:w="0" w:type="auto"/>
            <w:shd w:val="clear" w:color="auto" w:fill="auto"/>
            <w:vAlign w:val="center"/>
            <w:hideMark/>
          </w:tcPr>
          <w:p w14:paraId="3CD603A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9560FF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TDD</w:t>
            </w:r>
          </w:p>
        </w:tc>
      </w:tr>
      <w:tr w:rsidR="00E95D59" w:rsidRPr="00E95D59" w14:paraId="3EA74FFB" w14:textId="77777777" w:rsidTr="00397C1A">
        <w:trPr>
          <w:trHeight w:val="20"/>
        </w:trPr>
        <w:tc>
          <w:tcPr>
            <w:tcW w:w="0" w:type="auto"/>
            <w:gridSpan w:val="3"/>
            <w:shd w:val="clear" w:color="auto" w:fill="auto"/>
            <w:vAlign w:val="center"/>
            <w:hideMark/>
          </w:tcPr>
          <w:p w14:paraId="3EC9F4E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Active DL BWP index</w:t>
            </w:r>
          </w:p>
        </w:tc>
        <w:tc>
          <w:tcPr>
            <w:tcW w:w="0" w:type="auto"/>
            <w:shd w:val="clear" w:color="auto" w:fill="auto"/>
            <w:vAlign w:val="center"/>
            <w:hideMark/>
          </w:tcPr>
          <w:p w14:paraId="64C65B40"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8A78BB4"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w:t>
            </w:r>
          </w:p>
        </w:tc>
      </w:tr>
      <w:tr w:rsidR="00E95D59" w:rsidRPr="00E95D59" w14:paraId="21C49282" w14:textId="77777777" w:rsidTr="00397C1A">
        <w:trPr>
          <w:trHeight w:val="20"/>
        </w:trPr>
        <w:tc>
          <w:tcPr>
            <w:tcW w:w="0" w:type="auto"/>
            <w:shd w:val="clear" w:color="auto" w:fill="auto"/>
            <w:vAlign w:val="center"/>
            <w:hideMark/>
          </w:tcPr>
          <w:p w14:paraId="33B436F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PDCCH configuration</w:t>
            </w:r>
          </w:p>
        </w:tc>
        <w:tc>
          <w:tcPr>
            <w:tcW w:w="0" w:type="auto"/>
            <w:gridSpan w:val="2"/>
            <w:shd w:val="clear" w:color="auto" w:fill="auto"/>
            <w:vAlign w:val="center"/>
            <w:hideMark/>
          </w:tcPr>
          <w:p w14:paraId="23AE437B"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w:t>
            </w:r>
          </w:p>
        </w:tc>
        <w:tc>
          <w:tcPr>
            <w:tcW w:w="0" w:type="auto"/>
            <w:shd w:val="clear" w:color="auto" w:fill="auto"/>
            <w:vAlign w:val="center"/>
            <w:hideMark/>
          </w:tcPr>
          <w:p w14:paraId="6F5F88AB"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F0AF0CC"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sz w:val="18"/>
              </w:rPr>
              <w:t xml:space="preserve"> Note 1</w:t>
            </w:r>
          </w:p>
        </w:tc>
      </w:tr>
      <w:tr w:rsidR="00E95D59" w:rsidRPr="00E95D59" w14:paraId="12BBDAC3" w14:textId="77777777" w:rsidTr="00397C1A">
        <w:trPr>
          <w:trHeight w:val="20"/>
        </w:trPr>
        <w:tc>
          <w:tcPr>
            <w:tcW w:w="0" w:type="auto"/>
            <w:vMerge w:val="restart"/>
            <w:shd w:val="clear" w:color="auto" w:fill="auto"/>
            <w:vAlign w:val="center"/>
            <w:hideMark/>
          </w:tcPr>
          <w:p w14:paraId="0D355B3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PDSCH configuration</w:t>
            </w:r>
          </w:p>
        </w:tc>
        <w:tc>
          <w:tcPr>
            <w:tcW w:w="0" w:type="auto"/>
            <w:gridSpan w:val="2"/>
            <w:shd w:val="clear" w:color="auto" w:fill="auto"/>
            <w:vAlign w:val="center"/>
            <w:hideMark/>
          </w:tcPr>
          <w:p w14:paraId="52FA477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Mapping type</w:t>
            </w:r>
          </w:p>
        </w:tc>
        <w:tc>
          <w:tcPr>
            <w:tcW w:w="0" w:type="auto"/>
            <w:shd w:val="clear" w:color="auto" w:fill="auto"/>
            <w:vAlign w:val="center"/>
            <w:hideMark/>
          </w:tcPr>
          <w:p w14:paraId="6693A5CC"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94C6497"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A</w:t>
            </w:r>
          </w:p>
        </w:tc>
      </w:tr>
      <w:tr w:rsidR="00E95D59" w:rsidRPr="00E95D59" w14:paraId="58511BBB" w14:textId="77777777" w:rsidTr="00397C1A">
        <w:trPr>
          <w:trHeight w:val="20"/>
        </w:trPr>
        <w:tc>
          <w:tcPr>
            <w:tcW w:w="0" w:type="auto"/>
            <w:vMerge/>
            <w:vAlign w:val="center"/>
            <w:hideMark/>
          </w:tcPr>
          <w:p w14:paraId="4BC41F84"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3DF9D90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k0</w:t>
            </w:r>
          </w:p>
        </w:tc>
        <w:tc>
          <w:tcPr>
            <w:tcW w:w="0" w:type="auto"/>
            <w:shd w:val="clear" w:color="auto" w:fill="auto"/>
            <w:vAlign w:val="center"/>
            <w:hideMark/>
          </w:tcPr>
          <w:p w14:paraId="3507C5B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6391E6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0</w:t>
            </w:r>
          </w:p>
        </w:tc>
      </w:tr>
      <w:tr w:rsidR="00E95D59" w:rsidRPr="00E95D59" w14:paraId="6FD901D5" w14:textId="77777777" w:rsidTr="00397C1A">
        <w:trPr>
          <w:trHeight w:val="20"/>
        </w:trPr>
        <w:tc>
          <w:tcPr>
            <w:tcW w:w="0" w:type="auto"/>
            <w:vMerge/>
            <w:vAlign w:val="center"/>
            <w:hideMark/>
          </w:tcPr>
          <w:p w14:paraId="3AA1B07F"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7FCD0A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Starting symbol (S)</w:t>
            </w:r>
          </w:p>
        </w:tc>
        <w:tc>
          <w:tcPr>
            <w:tcW w:w="0" w:type="auto"/>
            <w:shd w:val="clear" w:color="auto" w:fill="auto"/>
            <w:vAlign w:val="center"/>
            <w:hideMark/>
          </w:tcPr>
          <w:p w14:paraId="68DC77D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CED8A21"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w:t>
            </w:r>
          </w:p>
        </w:tc>
      </w:tr>
      <w:tr w:rsidR="00E95D59" w:rsidRPr="00E95D59" w14:paraId="336C031F" w14:textId="77777777" w:rsidTr="00397C1A">
        <w:trPr>
          <w:trHeight w:val="20"/>
        </w:trPr>
        <w:tc>
          <w:tcPr>
            <w:tcW w:w="0" w:type="auto"/>
            <w:vMerge/>
            <w:vAlign w:val="center"/>
            <w:hideMark/>
          </w:tcPr>
          <w:p w14:paraId="73282D4E"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75EFCF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Length (L)</w:t>
            </w:r>
          </w:p>
        </w:tc>
        <w:tc>
          <w:tcPr>
            <w:tcW w:w="0" w:type="auto"/>
            <w:shd w:val="clear" w:color="auto" w:fill="auto"/>
            <w:vAlign w:val="center"/>
            <w:hideMark/>
          </w:tcPr>
          <w:p w14:paraId="421ADA9B"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B414E78"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Specific to each Reference channel</w:t>
            </w:r>
          </w:p>
        </w:tc>
      </w:tr>
      <w:tr w:rsidR="00E95D59" w:rsidRPr="00E95D59" w14:paraId="75EF132C" w14:textId="77777777" w:rsidTr="00397C1A">
        <w:trPr>
          <w:trHeight w:val="20"/>
        </w:trPr>
        <w:tc>
          <w:tcPr>
            <w:tcW w:w="0" w:type="auto"/>
            <w:vMerge/>
            <w:vAlign w:val="center"/>
            <w:hideMark/>
          </w:tcPr>
          <w:p w14:paraId="51C09893"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4AA10D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PDSCH aggregation factor</w:t>
            </w:r>
          </w:p>
        </w:tc>
        <w:tc>
          <w:tcPr>
            <w:tcW w:w="0" w:type="auto"/>
            <w:shd w:val="clear" w:color="auto" w:fill="auto"/>
            <w:vAlign w:val="center"/>
          </w:tcPr>
          <w:p w14:paraId="6B553FA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078D0CD"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w:t>
            </w:r>
          </w:p>
        </w:tc>
      </w:tr>
      <w:tr w:rsidR="00E95D59" w:rsidRPr="00E95D59" w14:paraId="18E717DC" w14:textId="77777777" w:rsidTr="00397C1A">
        <w:trPr>
          <w:trHeight w:val="20"/>
        </w:trPr>
        <w:tc>
          <w:tcPr>
            <w:tcW w:w="0" w:type="auto"/>
            <w:vMerge/>
            <w:vAlign w:val="center"/>
            <w:hideMark/>
          </w:tcPr>
          <w:p w14:paraId="6FBF82DB"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210BFFC6"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PRB bundling type</w:t>
            </w:r>
          </w:p>
        </w:tc>
        <w:tc>
          <w:tcPr>
            <w:tcW w:w="0" w:type="auto"/>
            <w:shd w:val="clear" w:color="auto" w:fill="auto"/>
            <w:vAlign w:val="center"/>
            <w:hideMark/>
          </w:tcPr>
          <w:p w14:paraId="64601E47"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6767158"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Static</w:t>
            </w:r>
          </w:p>
        </w:tc>
      </w:tr>
      <w:tr w:rsidR="00E95D59" w:rsidRPr="00E95D59" w14:paraId="139C293A" w14:textId="77777777" w:rsidTr="00397C1A">
        <w:trPr>
          <w:trHeight w:val="20"/>
        </w:trPr>
        <w:tc>
          <w:tcPr>
            <w:tcW w:w="0" w:type="auto"/>
            <w:vMerge/>
            <w:vAlign w:val="center"/>
            <w:hideMark/>
          </w:tcPr>
          <w:p w14:paraId="748B130F"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166712E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PRB bundling size</w:t>
            </w:r>
          </w:p>
        </w:tc>
        <w:tc>
          <w:tcPr>
            <w:tcW w:w="0" w:type="auto"/>
            <w:shd w:val="clear" w:color="auto" w:fill="auto"/>
            <w:vAlign w:val="center"/>
          </w:tcPr>
          <w:p w14:paraId="0B4BC88F"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559DDB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w:t>
            </w:r>
          </w:p>
        </w:tc>
      </w:tr>
      <w:tr w:rsidR="00E95D59" w:rsidRPr="00E95D59" w14:paraId="6879851D" w14:textId="77777777" w:rsidTr="00397C1A">
        <w:trPr>
          <w:trHeight w:val="20"/>
        </w:trPr>
        <w:tc>
          <w:tcPr>
            <w:tcW w:w="0" w:type="auto"/>
            <w:vMerge/>
            <w:vAlign w:val="center"/>
            <w:hideMark/>
          </w:tcPr>
          <w:p w14:paraId="68E644E6"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4EE198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allocation type</w:t>
            </w:r>
          </w:p>
        </w:tc>
        <w:tc>
          <w:tcPr>
            <w:tcW w:w="0" w:type="auto"/>
            <w:shd w:val="clear" w:color="auto" w:fill="auto"/>
            <w:vAlign w:val="center"/>
          </w:tcPr>
          <w:p w14:paraId="1D570294"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E0A9EC4"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0</w:t>
            </w:r>
          </w:p>
        </w:tc>
      </w:tr>
      <w:tr w:rsidR="00E95D59" w:rsidRPr="00E95D59" w14:paraId="7109984C" w14:textId="77777777" w:rsidTr="00397C1A">
        <w:trPr>
          <w:trHeight w:val="20"/>
        </w:trPr>
        <w:tc>
          <w:tcPr>
            <w:tcW w:w="0" w:type="auto"/>
            <w:vMerge/>
            <w:vAlign w:val="center"/>
            <w:hideMark/>
          </w:tcPr>
          <w:p w14:paraId="18F4A76B"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7CC76D56"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RBG size</w:t>
            </w:r>
          </w:p>
        </w:tc>
        <w:tc>
          <w:tcPr>
            <w:tcW w:w="0" w:type="auto"/>
            <w:shd w:val="clear" w:color="auto" w:fill="auto"/>
            <w:vAlign w:val="center"/>
          </w:tcPr>
          <w:p w14:paraId="09BA88A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4197E28"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Config2</w:t>
            </w:r>
          </w:p>
        </w:tc>
      </w:tr>
      <w:tr w:rsidR="00E95D59" w:rsidRPr="00E95D59" w14:paraId="72147BBC" w14:textId="77777777" w:rsidTr="00397C1A">
        <w:trPr>
          <w:trHeight w:val="20"/>
        </w:trPr>
        <w:tc>
          <w:tcPr>
            <w:tcW w:w="0" w:type="auto"/>
            <w:vMerge/>
            <w:vAlign w:val="center"/>
            <w:hideMark/>
          </w:tcPr>
          <w:p w14:paraId="18249EA9"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4FE78765"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VRB-to-PRB mapping type</w:t>
            </w:r>
          </w:p>
        </w:tc>
        <w:tc>
          <w:tcPr>
            <w:tcW w:w="0" w:type="auto"/>
            <w:shd w:val="clear" w:color="auto" w:fill="auto"/>
            <w:vAlign w:val="center"/>
          </w:tcPr>
          <w:p w14:paraId="00420AE8"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0A9184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Non-interleaved</w:t>
            </w:r>
          </w:p>
        </w:tc>
      </w:tr>
      <w:tr w:rsidR="00E95D59" w:rsidRPr="00E95D59" w14:paraId="3A2C29E2" w14:textId="77777777" w:rsidTr="00397C1A">
        <w:trPr>
          <w:trHeight w:val="20"/>
        </w:trPr>
        <w:tc>
          <w:tcPr>
            <w:tcW w:w="0" w:type="auto"/>
            <w:vMerge/>
            <w:vAlign w:val="center"/>
            <w:hideMark/>
          </w:tcPr>
          <w:p w14:paraId="16DBC8C2"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08B1711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 xml:space="preserve">VRB-to-PRB mapping </w:t>
            </w:r>
            <w:proofErr w:type="spellStart"/>
            <w:r w:rsidRPr="00E95D59">
              <w:rPr>
                <w:rFonts w:ascii="Arial" w:eastAsia="宋体" w:hAnsi="Arial"/>
                <w:sz w:val="18"/>
                <w:lang w:eastAsia="zh-CN"/>
              </w:rPr>
              <w:t>interleaver</w:t>
            </w:r>
            <w:proofErr w:type="spellEnd"/>
            <w:r w:rsidRPr="00E95D59">
              <w:rPr>
                <w:rFonts w:ascii="Arial" w:eastAsia="宋体" w:hAnsi="Arial"/>
                <w:sz w:val="18"/>
                <w:lang w:eastAsia="zh-CN"/>
              </w:rPr>
              <w:t xml:space="preserve"> bundle size</w:t>
            </w:r>
          </w:p>
        </w:tc>
        <w:tc>
          <w:tcPr>
            <w:tcW w:w="0" w:type="auto"/>
            <w:shd w:val="clear" w:color="auto" w:fill="auto"/>
            <w:vAlign w:val="center"/>
          </w:tcPr>
          <w:p w14:paraId="1A4CB5E2"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BEA64DD"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5F787E89" w14:textId="77777777" w:rsidTr="00397C1A">
        <w:trPr>
          <w:trHeight w:val="20"/>
        </w:trPr>
        <w:tc>
          <w:tcPr>
            <w:tcW w:w="0" w:type="auto"/>
            <w:vMerge/>
            <w:vAlign w:val="center"/>
          </w:tcPr>
          <w:p w14:paraId="4B4F9466"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tcPr>
          <w:p w14:paraId="46FCE9F7"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TCI state</w:t>
            </w:r>
          </w:p>
        </w:tc>
        <w:tc>
          <w:tcPr>
            <w:tcW w:w="0" w:type="auto"/>
            <w:shd w:val="clear" w:color="auto" w:fill="auto"/>
            <w:vAlign w:val="center"/>
          </w:tcPr>
          <w:p w14:paraId="6FA88B8F"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tcPr>
          <w:p w14:paraId="2FFEDD31" w14:textId="77777777" w:rsidR="00E95D59" w:rsidRPr="00E95D59" w:rsidRDefault="00E95D59" w:rsidP="00E95D59">
            <w:pPr>
              <w:keepNext/>
              <w:keepLines/>
              <w:spacing w:after="0"/>
              <w:jc w:val="center"/>
              <w:rPr>
                <w:rFonts w:ascii="Arial" w:eastAsia="宋体" w:hAnsi="Arial" w:cs="Arial"/>
                <w:sz w:val="18"/>
                <w:szCs w:val="18"/>
                <w:lang w:eastAsia="zh-CN"/>
              </w:rPr>
            </w:pPr>
            <w:r w:rsidRPr="00E95D59">
              <w:rPr>
                <w:rFonts w:ascii="Arial" w:eastAsia="宋体" w:hAnsi="Arial"/>
                <w:sz w:val="18"/>
              </w:rPr>
              <w:t>Note 1</w:t>
            </w:r>
          </w:p>
        </w:tc>
      </w:tr>
      <w:tr w:rsidR="00E95D59" w:rsidRPr="00E95D59" w14:paraId="6E3385F7" w14:textId="77777777" w:rsidTr="00397C1A">
        <w:trPr>
          <w:trHeight w:val="20"/>
        </w:trPr>
        <w:tc>
          <w:tcPr>
            <w:tcW w:w="0" w:type="auto"/>
            <w:vMerge w:val="restart"/>
            <w:shd w:val="clear" w:color="auto" w:fill="auto"/>
            <w:vAlign w:val="center"/>
            <w:hideMark/>
          </w:tcPr>
          <w:p w14:paraId="2C9B308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PDSCH DMRS configuration</w:t>
            </w:r>
          </w:p>
        </w:tc>
        <w:tc>
          <w:tcPr>
            <w:tcW w:w="0" w:type="auto"/>
            <w:gridSpan w:val="2"/>
            <w:shd w:val="clear" w:color="auto" w:fill="auto"/>
            <w:vAlign w:val="center"/>
            <w:hideMark/>
          </w:tcPr>
          <w:p w14:paraId="58A16DF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DMRS Type</w:t>
            </w:r>
          </w:p>
        </w:tc>
        <w:tc>
          <w:tcPr>
            <w:tcW w:w="0" w:type="auto"/>
            <w:shd w:val="clear" w:color="auto" w:fill="auto"/>
            <w:vAlign w:val="center"/>
          </w:tcPr>
          <w:p w14:paraId="44040B5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A3429C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1</w:t>
            </w:r>
          </w:p>
        </w:tc>
      </w:tr>
      <w:tr w:rsidR="00E95D59" w:rsidRPr="00E95D59" w14:paraId="6891A89F" w14:textId="77777777" w:rsidTr="00397C1A">
        <w:trPr>
          <w:trHeight w:val="20"/>
        </w:trPr>
        <w:tc>
          <w:tcPr>
            <w:tcW w:w="0" w:type="auto"/>
            <w:vMerge/>
            <w:vAlign w:val="center"/>
            <w:hideMark/>
          </w:tcPr>
          <w:p w14:paraId="49A74A4B"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31D9F8F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Number of additional DMRS</w:t>
            </w:r>
          </w:p>
        </w:tc>
        <w:tc>
          <w:tcPr>
            <w:tcW w:w="0" w:type="auto"/>
            <w:shd w:val="clear" w:color="auto" w:fill="auto"/>
            <w:vAlign w:val="center"/>
          </w:tcPr>
          <w:p w14:paraId="122FD2E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FBB895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w:t>
            </w:r>
          </w:p>
        </w:tc>
      </w:tr>
      <w:tr w:rsidR="00E95D59" w:rsidRPr="00E95D59" w14:paraId="44372FAA" w14:textId="77777777" w:rsidTr="00397C1A">
        <w:trPr>
          <w:trHeight w:val="20"/>
        </w:trPr>
        <w:tc>
          <w:tcPr>
            <w:tcW w:w="0" w:type="auto"/>
            <w:vMerge/>
            <w:vAlign w:val="center"/>
            <w:hideMark/>
          </w:tcPr>
          <w:p w14:paraId="36FED4EC"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93B308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Maximum number of OFDM symbols for DL front loaded DMRS</w:t>
            </w:r>
          </w:p>
        </w:tc>
        <w:tc>
          <w:tcPr>
            <w:tcW w:w="0" w:type="auto"/>
            <w:shd w:val="clear" w:color="auto" w:fill="auto"/>
            <w:vAlign w:val="center"/>
          </w:tcPr>
          <w:p w14:paraId="1EC2BB16"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F900C5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w:t>
            </w:r>
          </w:p>
        </w:tc>
      </w:tr>
      <w:tr w:rsidR="00E95D59" w:rsidRPr="00E95D59" w14:paraId="1CC72984" w14:textId="77777777" w:rsidTr="00397C1A">
        <w:trPr>
          <w:trHeight w:val="20"/>
        </w:trPr>
        <w:tc>
          <w:tcPr>
            <w:tcW w:w="0" w:type="auto"/>
            <w:vMerge w:val="restart"/>
            <w:shd w:val="clear" w:color="auto" w:fill="auto"/>
            <w:vAlign w:val="center"/>
            <w:hideMark/>
          </w:tcPr>
          <w:p w14:paraId="142C6B78"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for tracking</w:t>
            </w:r>
          </w:p>
        </w:tc>
        <w:tc>
          <w:tcPr>
            <w:tcW w:w="0" w:type="auto"/>
            <w:vMerge w:val="restart"/>
            <w:shd w:val="clear" w:color="auto" w:fill="auto"/>
            <w:vAlign w:val="center"/>
            <w:hideMark/>
          </w:tcPr>
          <w:p w14:paraId="0723A4D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set #1</w:t>
            </w:r>
          </w:p>
        </w:tc>
        <w:tc>
          <w:tcPr>
            <w:tcW w:w="0" w:type="auto"/>
            <w:vMerge w:val="restart"/>
            <w:shd w:val="clear" w:color="auto" w:fill="auto"/>
            <w:vAlign w:val="center"/>
            <w:hideMark/>
          </w:tcPr>
          <w:p w14:paraId="7D77F2E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First OFDM symbol in the PRB used for CSI-RS</w:t>
            </w:r>
          </w:p>
        </w:tc>
        <w:tc>
          <w:tcPr>
            <w:tcW w:w="0" w:type="auto"/>
            <w:vMerge w:val="restart"/>
            <w:shd w:val="clear" w:color="auto" w:fill="auto"/>
          </w:tcPr>
          <w:p w14:paraId="7DAE21C4"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C524FAC"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w:t>
            </w:r>
            <w:r w:rsidRPr="00E95D59">
              <w:rPr>
                <w:rFonts w:ascii="Arial" w:eastAsia="宋体" w:hAnsi="Arial" w:cs="Arial"/>
                <w:sz w:val="18"/>
                <w:szCs w:val="18"/>
                <w:vertAlign w:val="subscript"/>
                <w:lang w:eastAsia="zh-CN"/>
              </w:rPr>
              <w:t>0</w:t>
            </w:r>
            <w:r w:rsidRPr="00E95D59">
              <w:rPr>
                <w:rFonts w:ascii="Arial" w:eastAsia="宋体" w:hAnsi="Arial" w:cs="Arial"/>
                <w:sz w:val="18"/>
                <w:szCs w:val="18"/>
                <w:lang w:eastAsia="zh-CN"/>
              </w:rPr>
              <w:t xml:space="preserve"> = 5 for CSI-RS resource 1 and 3</w:t>
            </w:r>
          </w:p>
        </w:tc>
      </w:tr>
      <w:tr w:rsidR="00E95D59" w:rsidRPr="00E95D59" w14:paraId="195406D7" w14:textId="77777777" w:rsidTr="00397C1A">
        <w:trPr>
          <w:trHeight w:val="20"/>
        </w:trPr>
        <w:tc>
          <w:tcPr>
            <w:tcW w:w="0" w:type="auto"/>
            <w:vMerge/>
            <w:vAlign w:val="center"/>
            <w:hideMark/>
          </w:tcPr>
          <w:p w14:paraId="1F9070FE"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34B710E"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03CE315"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tcPr>
          <w:p w14:paraId="3AE04A90"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9994E0C"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w:t>
            </w:r>
            <w:r w:rsidRPr="00E95D59">
              <w:rPr>
                <w:rFonts w:ascii="Arial" w:eastAsia="宋体" w:hAnsi="Arial" w:cs="Arial"/>
                <w:sz w:val="18"/>
                <w:szCs w:val="18"/>
                <w:vertAlign w:val="subscript"/>
                <w:lang w:eastAsia="zh-CN"/>
              </w:rPr>
              <w:t>0</w:t>
            </w:r>
            <w:r w:rsidRPr="00E95D59">
              <w:rPr>
                <w:rFonts w:ascii="Arial" w:eastAsia="宋体" w:hAnsi="Arial" w:cs="Arial"/>
                <w:sz w:val="18"/>
                <w:szCs w:val="18"/>
                <w:lang w:eastAsia="zh-CN"/>
              </w:rPr>
              <w:t xml:space="preserve"> = 9 for CSI-RS resource 2 and 4</w:t>
            </w:r>
          </w:p>
        </w:tc>
      </w:tr>
      <w:tr w:rsidR="00E95D59" w:rsidRPr="00E95D59" w14:paraId="51F1AF28" w14:textId="77777777" w:rsidTr="00397C1A">
        <w:trPr>
          <w:trHeight w:val="20"/>
        </w:trPr>
        <w:tc>
          <w:tcPr>
            <w:tcW w:w="0" w:type="auto"/>
            <w:vMerge/>
            <w:vAlign w:val="center"/>
            <w:hideMark/>
          </w:tcPr>
          <w:p w14:paraId="47972FD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E12F465"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08367D65"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periodicity</w:t>
            </w:r>
          </w:p>
        </w:tc>
        <w:tc>
          <w:tcPr>
            <w:tcW w:w="0" w:type="auto"/>
            <w:shd w:val="clear" w:color="auto" w:fill="auto"/>
            <w:vAlign w:val="center"/>
            <w:hideMark/>
          </w:tcPr>
          <w:p w14:paraId="2D752FBC"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03B500F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20 for CSI-RS resource 1,2,3,4</w:t>
            </w:r>
          </w:p>
        </w:tc>
      </w:tr>
      <w:tr w:rsidR="00E95D59" w:rsidRPr="00E95D59" w14:paraId="0245DC1E" w14:textId="77777777" w:rsidTr="00397C1A">
        <w:trPr>
          <w:trHeight w:val="20"/>
        </w:trPr>
        <w:tc>
          <w:tcPr>
            <w:tcW w:w="0" w:type="auto"/>
            <w:vMerge/>
            <w:vAlign w:val="center"/>
            <w:hideMark/>
          </w:tcPr>
          <w:p w14:paraId="3FD985AC"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6E9DFCB"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253B2D1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offset</w:t>
            </w:r>
          </w:p>
        </w:tc>
        <w:tc>
          <w:tcPr>
            <w:tcW w:w="0" w:type="auto"/>
            <w:vMerge w:val="restart"/>
            <w:shd w:val="clear" w:color="auto" w:fill="auto"/>
            <w:vAlign w:val="center"/>
            <w:hideMark/>
          </w:tcPr>
          <w:p w14:paraId="6A3D83A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54EF7AC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 for CSI-RS resource 1 and 2</w:t>
            </w:r>
          </w:p>
        </w:tc>
      </w:tr>
      <w:tr w:rsidR="00E95D59" w:rsidRPr="00E95D59" w14:paraId="7ECC4B94" w14:textId="77777777" w:rsidTr="00397C1A">
        <w:trPr>
          <w:trHeight w:val="20"/>
        </w:trPr>
        <w:tc>
          <w:tcPr>
            <w:tcW w:w="0" w:type="auto"/>
            <w:vMerge/>
            <w:vAlign w:val="center"/>
            <w:hideMark/>
          </w:tcPr>
          <w:p w14:paraId="4D1A2ABD"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FE66535"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44C59D3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6C2CFD4D" w14:textId="77777777" w:rsidR="00E95D59" w:rsidRPr="00E95D59" w:rsidRDefault="00E95D59" w:rsidP="00E95D59">
            <w:pPr>
              <w:keepNext/>
              <w:keepLines/>
              <w:spacing w:after="0"/>
              <w:jc w:val="center"/>
              <w:rPr>
                <w:rFonts w:ascii="Arial" w:eastAsia="宋体" w:hAnsi="Arial" w:cs="Arial"/>
                <w:sz w:val="18"/>
                <w:szCs w:val="18"/>
                <w:lang w:val="en-US" w:eastAsia="zh-CN"/>
              </w:rPr>
            </w:pPr>
          </w:p>
        </w:tc>
        <w:tc>
          <w:tcPr>
            <w:tcW w:w="0" w:type="auto"/>
            <w:shd w:val="clear" w:color="auto" w:fill="auto"/>
            <w:vAlign w:val="center"/>
            <w:hideMark/>
          </w:tcPr>
          <w:p w14:paraId="14FE6744"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 for CSI-RS resource 3 and 4</w:t>
            </w:r>
          </w:p>
        </w:tc>
      </w:tr>
      <w:tr w:rsidR="00E95D59" w:rsidRPr="00E95D59" w14:paraId="55AC1B43" w14:textId="77777777" w:rsidTr="00397C1A">
        <w:trPr>
          <w:trHeight w:val="20"/>
        </w:trPr>
        <w:tc>
          <w:tcPr>
            <w:tcW w:w="0" w:type="auto"/>
            <w:vMerge/>
            <w:vAlign w:val="center"/>
            <w:hideMark/>
          </w:tcPr>
          <w:p w14:paraId="7E7C6F9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6D1D365"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3AA76D95"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info</w:t>
            </w:r>
          </w:p>
        </w:tc>
        <w:tc>
          <w:tcPr>
            <w:tcW w:w="0" w:type="auto"/>
            <w:shd w:val="clear" w:color="auto" w:fill="auto"/>
            <w:vAlign w:val="center"/>
          </w:tcPr>
          <w:p w14:paraId="4423C73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B9D8961"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TCI state #2</w:t>
            </w:r>
          </w:p>
        </w:tc>
      </w:tr>
      <w:tr w:rsidR="00E95D59" w:rsidRPr="00E95D59" w14:paraId="75BAD7C9" w14:textId="77777777" w:rsidTr="00397C1A">
        <w:trPr>
          <w:trHeight w:val="20"/>
        </w:trPr>
        <w:tc>
          <w:tcPr>
            <w:tcW w:w="0" w:type="auto"/>
            <w:vMerge/>
            <w:vAlign w:val="center"/>
            <w:hideMark/>
          </w:tcPr>
          <w:p w14:paraId="469ECF0D"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57A0D4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465C115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Frequency Occupation</w:t>
            </w:r>
          </w:p>
        </w:tc>
        <w:tc>
          <w:tcPr>
            <w:tcW w:w="0" w:type="auto"/>
            <w:vMerge w:val="restart"/>
            <w:shd w:val="clear" w:color="auto" w:fill="auto"/>
            <w:vAlign w:val="center"/>
          </w:tcPr>
          <w:p w14:paraId="551136E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0750E8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Start PRB 0</w:t>
            </w:r>
          </w:p>
        </w:tc>
      </w:tr>
      <w:tr w:rsidR="00E95D59" w:rsidRPr="00E95D59" w14:paraId="73185B64" w14:textId="77777777" w:rsidTr="00397C1A">
        <w:trPr>
          <w:trHeight w:val="20"/>
        </w:trPr>
        <w:tc>
          <w:tcPr>
            <w:tcW w:w="0" w:type="auto"/>
            <w:vMerge/>
            <w:vAlign w:val="center"/>
            <w:hideMark/>
          </w:tcPr>
          <w:p w14:paraId="1BF52133"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260759A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3071105"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tcPr>
          <w:p w14:paraId="4124ACE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7091932"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Number of PRB = 52</w:t>
            </w:r>
          </w:p>
        </w:tc>
      </w:tr>
      <w:tr w:rsidR="00E95D59" w:rsidRPr="00E95D59" w14:paraId="39DFF06A" w14:textId="77777777" w:rsidTr="00397C1A">
        <w:trPr>
          <w:trHeight w:val="20"/>
        </w:trPr>
        <w:tc>
          <w:tcPr>
            <w:tcW w:w="0" w:type="auto"/>
            <w:vMerge/>
            <w:vAlign w:val="center"/>
            <w:hideMark/>
          </w:tcPr>
          <w:p w14:paraId="08770F6E"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5A97AB6D"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set #2</w:t>
            </w:r>
          </w:p>
        </w:tc>
        <w:tc>
          <w:tcPr>
            <w:tcW w:w="0" w:type="auto"/>
            <w:vMerge w:val="restart"/>
            <w:shd w:val="clear" w:color="auto" w:fill="auto"/>
            <w:vAlign w:val="center"/>
            <w:hideMark/>
          </w:tcPr>
          <w:p w14:paraId="079864D8"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First OFDM symbol in the PRB used for CSI-RS</w:t>
            </w:r>
          </w:p>
        </w:tc>
        <w:tc>
          <w:tcPr>
            <w:tcW w:w="0" w:type="auto"/>
            <w:vMerge w:val="restart"/>
            <w:shd w:val="clear" w:color="auto" w:fill="auto"/>
          </w:tcPr>
          <w:p w14:paraId="7C6169B0"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020801F" w14:textId="641BD43A"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w:t>
            </w:r>
            <w:r w:rsidRPr="00E95D59">
              <w:rPr>
                <w:rFonts w:ascii="Arial" w:eastAsia="宋体" w:hAnsi="Arial" w:cs="Arial"/>
                <w:sz w:val="18"/>
                <w:szCs w:val="18"/>
                <w:vertAlign w:val="subscript"/>
                <w:lang w:eastAsia="zh-CN"/>
              </w:rPr>
              <w:t>0</w:t>
            </w:r>
            <w:r w:rsidRPr="00E95D59">
              <w:rPr>
                <w:rFonts w:ascii="Arial" w:eastAsia="宋体" w:hAnsi="Arial" w:cs="Arial"/>
                <w:sz w:val="18"/>
                <w:szCs w:val="18"/>
                <w:lang w:eastAsia="zh-CN"/>
              </w:rPr>
              <w:t xml:space="preserve"> = 6 for CSI-RS resource 5 and </w:t>
            </w:r>
            <w:del w:id="41" w:author="Huawei" w:date="2023-04-27T15:38:00Z">
              <w:r w:rsidRPr="00E95D59" w:rsidDel="000B414E">
                <w:rPr>
                  <w:rFonts w:ascii="Arial" w:eastAsia="宋体" w:hAnsi="Arial" w:cs="Arial"/>
                  <w:sz w:val="18"/>
                  <w:szCs w:val="18"/>
                  <w:lang w:eastAsia="zh-CN"/>
                </w:rPr>
                <w:delText>6</w:delText>
              </w:r>
            </w:del>
            <w:ins w:id="42" w:author="Huawei" w:date="2023-04-27T15:38:00Z">
              <w:r w:rsidR="000B414E">
                <w:rPr>
                  <w:rFonts w:ascii="Arial" w:eastAsia="宋体" w:hAnsi="Arial" w:cs="Arial"/>
                  <w:sz w:val="18"/>
                  <w:szCs w:val="18"/>
                  <w:lang w:eastAsia="zh-CN"/>
                </w:rPr>
                <w:t>7</w:t>
              </w:r>
            </w:ins>
          </w:p>
        </w:tc>
      </w:tr>
      <w:tr w:rsidR="00E95D59" w:rsidRPr="00E95D59" w14:paraId="5699D361" w14:textId="77777777" w:rsidTr="00397C1A">
        <w:trPr>
          <w:trHeight w:val="20"/>
        </w:trPr>
        <w:tc>
          <w:tcPr>
            <w:tcW w:w="0" w:type="auto"/>
            <w:vMerge/>
            <w:vAlign w:val="center"/>
            <w:hideMark/>
          </w:tcPr>
          <w:p w14:paraId="5F16F37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E86F7B9"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6ADA1F5D"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tcPr>
          <w:p w14:paraId="4CF2249A"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072FE7E" w14:textId="15B44C89"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w:t>
            </w:r>
            <w:r w:rsidRPr="00E95D59">
              <w:rPr>
                <w:rFonts w:ascii="Arial" w:eastAsia="宋体" w:hAnsi="Arial" w:cs="Arial"/>
                <w:sz w:val="18"/>
                <w:szCs w:val="18"/>
                <w:vertAlign w:val="subscript"/>
                <w:lang w:eastAsia="zh-CN"/>
              </w:rPr>
              <w:t>0</w:t>
            </w:r>
            <w:r w:rsidRPr="00E95D59">
              <w:rPr>
                <w:rFonts w:ascii="Arial" w:eastAsia="宋体" w:hAnsi="Arial" w:cs="Arial"/>
                <w:sz w:val="18"/>
                <w:szCs w:val="18"/>
                <w:lang w:eastAsia="zh-CN"/>
              </w:rPr>
              <w:t xml:space="preserve"> = 10 for CSI-RS resource </w:t>
            </w:r>
            <w:del w:id="43" w:author="Huawei" w:date="2023-04-27T15:38:00Z">
              <w:r w:rsidRPr="00E95D59" w:rsidDel="000B414E">
                <w:rPr>
                  <w:rFonts w:ascii="Arial" w:eastAsia="宋体" w:hAnsi="Arial" w:cs="Arial"/>
                  <w:sz w:val="18"/>
                  <w:szCs w:val="18"/>
                  <w:lang w:eastAsia="zh-CN"/>
                </w:rPr>
                <w:delText>7</w:delText>
              </w:r>
            </w:del>
            <w:ins w:id="44" w:author="Huawei" w:date="2023-04-27T15:38:00Z">
              <w:r w:rsidR="000B414E">
                <w:rPr>
                  <w:rFonts w:ascii="Arial" w:eastAsia="宋体" w:hAnsi="Arial" w:cs="Arial"/>
                  <w:sz w:val="18"/>
                  <w:szCs w:val="18"/>
                  <w:lang w:eastAsia="zh-CN"/>
                </w:rPr>
                <w:t>6</w:t>
              </w:r>
            </w:ins>
            <w:r w:rsidRPr="00E95D59">
              <w:rPr>
                <w:rFonts w:ascii="Arial" w:eastAsia="宋体" w:hAnsi="Arial" w:cs="Arial"/>
                <w:sz w:val="18"/>
                <w:szCs w:val="18"/>
                <w:lang w:eastAsia="zh-CN"/>
              </w:rPr>
              <w:t xml:space="preserve"> and 8</w:t>
            </w:r>
          </w:p>
        </w:tc>
      </w:tr>
      <w:tr w:rsidR="00E95D59" w:rsidRPr="00E95D59" w14:paraId="05DB58E3" w14:textId="77777777" w:rsidTr="00397C1A">
        <w:trPr>
          <w:trHeight w:val="20"/>
        </w:trPr>
        <w:tc>
          <w:tcPr>
            <w:tcW w:w="0" w:type="auto"/>
            <w:vMerge/>
            <w:vAlign w:val="center"/>
            <w:hideMark/>
          </w:tcPr>
          <w:p w14:paraId="664F2580"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55E8F12"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17A36AC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periodicity</w:t>
            </w:r>
          </w:p>
        </w:tc>
        <w:tc>
          <w:tcPr>
            <w:tcW w:w="0" w:type="auto"/>
            <w:shd w:val="clear" w:color="auto" w:fill="auto"/>
            <w:vAlign w:val="center"/>
            <w:hideMark/>
          </w:tcPr>
          <w:p w14:paraId="73440179"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12F96D1B"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20 for CSI-RS resource 5,6,7,8.</w:t>
            </w:r>
          </w:p>
        </w:tc>
      </w:tr>
      <w:tr w:rsidR="00E95D59" w:rsidRPr="00E95D59" w14:paraId="588CF89C" w14:textId="77777777" w:rsidTr="00397C1A">
        <w:trPr>
          <w:trHeight w:val="20"/>
        </w:trPr>
        <w:tc>
          <w:tcPr>
            <w:tcW w:w="0" w:type="auto"/>
            <w:vMerge/>
            <w:vAlign w:val="center"/>
            <w:hideMark/>
          </w:tcPr>
          <w:p w14:paraId="4AEDB928"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CE51251"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1AFC7EA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offset</w:t>
            </w:r>
          </w:p>
        </w:tc>
        <w:tc>
          <w:tcPr>
            <w:tcW w:w="0" w:type="auto"/>
            <w:vMerge w:val="restart"/>
            <w:shd w:val="clear" w:color="auto" w:fill="auto"/>
            <w:vAlign w:val="center"/>
            <w:hideMark/>
          </w:tcPr>
          <w:p w14:paraId="63937C3F"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2C1263D7"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 for CSI-RS resource 5 and 6</w:t>
            </w:r>
          </w:p>
        </w:tc>
      </w:tr>
      <w:tr w:rsidR="00E95D59" w:rsidRPr="00E95D59" w14:paraId="7378B9FC" w14:textId="77777777" w:rsidTr="00397C1A">
        <w:trPr>
          <w:trHeight w:val="20"/>
        </w:trPr>
        <w:tc>
          <w:tcPr>
            <w:tcW w:w="0" w:type="auto"/>
            <w:vMerge/>
            <w:vAlign w:val="center"/>
            <w:hideMark/>
          </w:tcPr>
          <w:p w14:paraId="332A59C8"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AC310B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28652C20"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4C5A93FA" w14:textId="77777777" w:rsidR="00E95D59" w:rsidRPr="00E95D59" w:rsidRDefault="00E95D59" w:rsidP="00E95D59">
            <w:pPr>
              <w:keepNext/>
              <w:keepLines/>
              <w:spacing w:after="0"/>
              <w:jc w:val="center"/>
              <w:rPr>
                <w:rFonts w:ascii="Arial" w:eastAsia="宋体" w:hAnsi="Arial" w:cs="Arial"/>
                <w:sz w:val="18"/>
                <w:szCs w:val="18"/>
                <w:lang w:val="en-US" w:eastAsia="zh-CN"/>
              </w:rPr>
            </w:pPr>
          </w:p>
        </w:tc>
        <w:tc>
          <w:tcPr>
            <w:tcW w:w="0" w:type="auto"/>
            <w:shd w:val="clear" w:color="auto" w:fill="auto"/>
            <w:vAlign w:val="center"/>
            <w:hideMark/>
          </w:tcPr>
          <w:p w14:paraId="49EBBB2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 for CSI-RS resource 7 and 8</w:t>
            </w:r>
          </w:p>
        </w:tc>
      </w:tr>
      <w:tr w:rsidR="00E95D59" w:rsidRPr="00E95D59" w14:paraId="58A074EE" w14:textId="77777777" w:rsidTr="00397C1A">
        <w:trPr>
          <w:trHeight w:val="20"/>
        </w:trPr>
        <w:tc>
          <w:tcPr>
            <w:tcW w:w="0" w:type="auto"/>
            <w:vMerge/>
            <w:vAlign w:val="center"/>
            <w:hideMark/>
          </w:tcPr>
          <w:p w14:paraId="7983F66C"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691936E"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29D1C91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info</w:t>
            </w:r>
          </w:p>
        </w:tc>
        <w:tc>
          <w:tcPr>
            <w:tcW w:w="0" w:type="auto"/>
            <w:shd w:val="clear" w:color="auto" w:fill="auto"/>
            <w:vAlign w:val="center"/>
          </w:tcPr>
          <w:p w14:paraId="701C40EF"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6F3F8E7"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TCI state #3</w:t>
            </w:r>
          </w:p>
        </w:tc>
      </w:tr>
      <w:tr w:rsidR="00E95D59" w:rsidRPr="00E95D59" w14:paraId="7116DAC3" w14:textId="77777777" w:rsidTr="00397C1A">
        <w:trPr>
          <w:trHeight w:val="20"/>
        </w:trPr>
        <w:tc>
          <w:tcPr>
            <w:tcW w:w="0" w:type="auto"/>
            <w:vMerge/>
            <w:vAlign w:val="center"/>
            <w:hideMark/>
          </w:tcPr>
          <w:p w14:paraId="1EB2C573"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4B4D915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79CD71C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Frequency Occupation</w:t>
            </w:r>
          </w:p>
        </w:tc>
        <w:tc>
          <w:tcPr>
            <w:tcW w:w="0" w:type="auto"/>
            <w:vMerge w:val="restart"/>
            <w:shd w:val="clear" w:color="auto" w:fill="auto"/>
            <w:vAlign w:val="center"/>
          </w:tcPr>
          <w:p w14:paraId="59938BFB"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C6DF32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Start PRB 0</w:t>
            </w:r>
          </w:p>
        </w:tc>
      </w:tr>
      <w:tr w:rsidR="00E95D59" w:rsidRPr="00E95D59" w14:paraId="292E6231" w14:textId="77777777" w:rsidTr="00397C1A">
        <w:trPr>
          <w:trHeight w:val="20"/>
        </w:trPr>
        <w:tc>
          <w:tcPr>
            <w:tcW w:w="0" w:type="auto"/>
            <w:vMerge/>
            <w:vAlign w:val="center"/>
            <w:hideMark/>
          </w:tcPr>
          <w:p w14:paraId="14D36DBE"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E25D21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BF97B72"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tcPr>
          <w:p w14:paraId="0D019C02"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1CAB92B"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Number of PRB = 52</w:t>
            </w:r>
          </w:p>
        </w:tc>
      </w:tr>
      <w:tr w:rsidR="00E95D59" w:rsidRPr="00E95D59" w14:paraId="05988593" w14:textId="77777777" w:rsidTr="00397C1A">
        <w:trPr>
          <w:trHeight w:val="20"/>
        </w:trPr>
        <w:tc>
          <w:tcPr>
            <w:tcW w:w="0" w:type="auto"/>
            <w:vMerge w:val="restart"/>
            <w:shd w:val="clear" w:color="auto" w:fill="auto"/>
            <w:vAlign w:val="center"/>
            <w:hideMark/>
          </w:tcPr>
          <w:p w14:paraId="7379B4C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NZP CSI-RS for CSI acquisition</w:t>
            </w:r>
          </w:p>
        </w:tc>
        <w:tc>
          <w:tcPr>
            <w:tcW w:w="0" w:type="auto"/>
            <w:vMerge w:val="restart"/>
            <w:shd w:val="clear" w:color="auto" w:fill="auto"/>
            <w:vAlign w:val="center"/>
            <w:hideMark/>
          </w:tcPr>
          <w:p w14:paraId="1F196BB2"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set #3</w:t>
            </w:r>
          </w:p>
        </w:tc>
        <w:tc>
          <w:tcPr>
            <w:tcW w:w="0" w:type="auto"/>
            <w:shd w:val="clear" w:color="auto" w:fill="auto"/>
            <w:vAlign w:val="center"/>
            <w:hideMark/>
          </w:tcPr>
          <w:p w14:paraId="2D455C1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First OFDM symbol in the PRB used for CSI-RS</w:t>
            </w:r>
          </w:p>
        </w:tc>
        <w:tc>
          <w:tcPr>
            <w:tcW w:w="0" w:type="auto"/>
            <w:shd w:val="clear" w:color="auto" w:fill="auto"/>
            <w:vAlign w:val="center"/>
          </w:tcPr>
          <w:p w14:paraId="58E9A7D4" w14:textId="77777777" w:rsidR="00E95D59" w:rsidRPr="00E95D59" w:rsidRDefault="00E95D59" w:rsidP="00E95D59">
            <w:pPr>
              <w:keepNext/>
              <w:keepLines/>
              <w:spacing w:after="0"/>
              <w:jc w:val="center"/>
              <w:rPr>
                <w:rFonts w:ascii="Arial" w:eastAsia="宋体" w:hAnsi="Arial" w:cs="Arial"/>
                <w:sz w:val="18"/>
                <w:szCs w:val="18"/>
                <w:lang w:val="en-US" w:eastAsia="zh-CN"/>
              </w:rPr>
            </w:pPr>
          </w:p>
        </w:tc>
        <w:tc>
          <w:tcPr>
            <w:tcW w:w="0" w:type="auto"/>
            <w:shd w:val="clear" w:color="auto" w:fill="auto"/>
            <w:vAlign w:val="center"/>
            <w:hideMark/>
          </w:tcPr>
          <w:p w14:paraId="16D85DF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w:t>
            </w:r>
            <w:r w:rsidRPr="00E95D59">
              <w:rPr>
                <w:rFonts w:ascii="Arial" w:eastAsia="宋体" w:hAnsi="Arial" w:cs="Arial"/>
                <w:sz w:val="18"/>
                <w:szCs w:val="18"/>
                <w:vertAlign w:val="subscript"/>
                <w:lang w:eastAsia="zh-CN"/>
              </w:rPr>
              <w:t>0</w:t>
            </w:r>
            <w:r w:rsidRPr="00E95D59">
              <w:rPr>
                <w:rFonts w:ascii="Arial" w:eastAsia="宋体" w:hAnsi="Arial" w:cs="Arial"/>
                <w:sz w:val="18"/>
                <w:szCs w:val="18"/>
                <w:lang w:eastAsia="zh-CN"/>
              </w:rPr>
              <w:t xml:space="preserve"> = 12</w:t>
            </w:r>
          </w:p>
        </w:tc>
      </w:tr>
      <w:tr w:rsidR="00E95D59" w:rsidRPr="00E95D59" w14:paraId="0D679895" w14:textId="77777777" w:rsidTr="00397C1A">
        <w:trPr>
          <w:trHeight w:val="20"/>
        </w:trPr>
        <w:tc>
          <w:tcPr>
            <w:tcW w:w="0" w:type="auto"/>
            <w:vMerge/>
            <w:vAlign w:val="center"/>
            <w:hideMark/>
          </w:tcPr>
          <w:p w14:paraId="47491385"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97EBB38"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6DE12E6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periodicity</w:t>
            </w:r>
          </w:p>
        </w:tc>
        <w:tc>
          <w:tcPr>
            <w:tcW w:w="0" w:type="auto"/>
            <w:shd w:val="clear" w:color="auto" w:fill="auto"/>
            <w:vAlign w:val="center"/>
            <w:hideMark/>
          </w:tcPr>
          <w:p w14:paraId="72BD33AD"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5F74582D"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40</w:t>
            </w:r>
          </w:p>
        </w:tc>
      </w:tr>
      <w:tr w:rsidR="00E95D59" w:rsidRPr="00E95D59" w14:paraId="221B2E3C" w14:textId="77777777" w:rsidTr="00397C1A">
        <w:trPr>
          <w:trHeight w:val="20"/>
        </w:trPr>
        <w:tc>
          <w:tcPr>
            <w:tcW w:w="0" w:type="auto"/>
            <w:vMerge/>
            <w:vAlign w:val="center"/>
            <w:hideMark/>
          </w:tcPr>
          <w:p w14:paraId="5A5544A0"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4368652"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0ACBA34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offset</w:t>
            </w:r>
          </w:p>
        </w:tc>
        <w:tc>
          <w:tcPr>
            <w:tcW w:w="0" w:type="auto"/>
            <w:shd w:val="clear" w:color="auto" w:fill="auto"/>
            <w:vAlign w:val="center"/>
            <w:hideMark/>
          </w:tcPr>
          <w:p w14:paraId="41428F37"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317CF6F7"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0</w:t>
            </w:r>
          </w:p>
        </w:tc>
      </w:tr>
      <w:tr w:rsidR="00E95D59" w:rsidRPr="00E95D59" w14:paraId="5751BDE1" w14:textId="77777777" w:rsidTr="00397C1A">
        <w:trPr>
          <w:trHeight w:val="20"/>
        </w:trPr>
        <w:tc>
          <w:tcPr>
            <w:tcW w:w="0" w:type="auto"/>
            <w:vMerge/>
            <w:vAlign w:val="center"/>
            <w:hideMark/>
          </w:tcPr>
          <w:p w14:paraId="07C978BC"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7297BF8"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6D85B15B"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info</w:t>
            </w:r>
          </w:p>
        </w:tc>
        <w:tc>
          <w:tcPr>
            <w:tcW w:w="0" w:type="auto"/>
            <w:shd w:val="clear" w:color="auto" w:fill="auto"/>
            <w:vAlign w:val="center"/>
          </w:tcPr>
          <w:p w14:paraId="3CF1EF36"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872CDE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TCI state #0</w:t>
            </w:r>
          </w:p>
        </w:tc>
      </w:tr>
      <w:tr w:rsidR="00E95D59" w:rsidRPr="00E95D59" w14:paraId="05CA22CD" w14:textId="77777777" w:rsidTr="00397C1A">
        <w:trPr>
          <w:trHeight w:val="20"/>
        </w:trPr>
        <w:tc>
          <w:tcPr>
            <w:tcW w:w="0" w:type="auto"/>
            <w:vMerge/>
            <w:vAlign w:val="center"/>
            <w:hideMark/>
          </w:tcPr>
          <w:p w14:paraId="75EE4BF5"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51E4F36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set #4</w:t>
            </w:r>
          </w:p>
        </w:tc>
        <w:tc>
          <w:tcPr>
            <w:tcW w:w="0" w:type="auto"/>
            <w:shd w:val="clear" w:color="auto" w:fill="auto"/>
            <w:vAlign w:val="center"/>
            <w:hideMark/>
          </w:tcPr>
          <w:p w14:paraId="575BC5D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First OFDM symbol in the PRB used for CSI-RS</w:t>
            </w:r>
          </w:p>
        </w:tc>
        <w:tc>
          <w:tcPr>
            <w:tcW w:w="0" w:type="auto"/>
            <w:shd w:val="clear" w:color="auto" w:fill="auto"/>
          </w:tcPr>
          <w:p w14:paraId="76C26F45"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C33AEEB"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l0 = 13</w:t>
            </w:r>
          </w:p>
        </w:tc>
      </w:tr>
      <w:tr w:rsidR="00E95D59" w:rsidRPr="00E95D59" w14:paraId="741BF152" w14:textId="77777777" w:rsidTr="00397C1A">
        <w:trPr>
          <w:trHeight w:val="20"/>
        </w:trPr>
        <w:tc>
          <w:tcPr>
            <w:tcW w:w="0" w:type="auto"/>
            <w:vMerge/>
            <w:vAlign w:val="center"/>
            <w:hideMark/>
          </w:tcPr>
          <w:p w14:paraId="36A5B32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DD64D6A"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71648D1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periodicity</w:t>
            </w:r>
          </w:p>
        </w:tc>
        <w:tc>
          <w:tcPr>
            <w:tcW w:w="0" w:type="auto"/>
            <w:shd w:val="clear" w:color="auto" w:fill="auto"/>
            <w:vAlign w:val="center"/>
            <w:hideMark/>
          </w:tcPr>
          <w:p w14:paraId="39864E74"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707C858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40</w:t>
            </w:r>
          </w:p>
        </w:tc>
      </w:tr>
      <w:tr w:rsidR="00E95D59" w:rsidRPr="00E95D59" w14:paraId="1377A269" w14:textId="77777777" w:rsidTr="00397C1A">
        <w:trPr>
          <w:trHeight w:val="20"/>
        </w:trPr>
        <w:tc>
          <w:tcPr>
            <w:tcW w:w="0" w:type="auto"/>
            <w:vMerge/>
            <w:vAlign w:val="center"/>
            <w:hideMark/>
          </w:tcPr>
          <w:p w14:paraId="6F05D018"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4D0D2BEB"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0D5AB25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offset</w:t>
            </w:r>
          </w:p>
        </w:tc>
        <w:tc>
          <w:tcPr>
            <w:tcW w:w="0" w:type="auto"/>
            <w:shd w:val="clear" w:color="auto" w:fill="auto"/>
            <w:vAlign w:val="center"/>
            <w:hideMark/>
          </w:tcPr>
          <w:p w14:paraId="6B7755A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5C1E5A3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0</w:t>
            </w:r>
          </w:p>
        </w:tc>
      </w:tr>
      <w:tr w:rsidR="00E95D59" w:rsidRPr="00E95D59" w14:paraId="3743DCCA" w14:textId="77777777" w:rsidTr="00397C1A">
        <w:trPr>
          <w:trHeight w:val="20"/>
        </w:trPr>
        <w:tc>
          <w:tcPr>
            <w:tcW w:w="0" w:type="auto"/>
            <w:vMerge/>
            <w:vAlign w:val="center"/>
            <w:hideMark/>
          </w:tcPr>
          <w:p w14:paraId="6F9E52FC"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27E27A45"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3679721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info</w:t>
            </w:r>
          </w:p>
        </w:tc>
        <w:tc>
          <w:tcPr>
            <w:tcW w:w="0" w:type="auto"/>
            <w:shd w:val="clear" w:color="auto" w:fill="auto"/>
            <w:vAlign w:val="center"/>
          </w:tcPr>
          <w:p w14:paraId="6C1BECEB"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65CF58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TCI state #1</w:t>
            </w:r>
          </w:p>
        </w:tc>
      </w:tr>
      <w:tr w:rsidR="00E95D59" w:rsidRPr="00E95D59" w14:paraId="5A768945" w14:textId="77777777" w:rsidTr="00397C1A">
        <w:trPr>
          <w:trHeight w:val="20"/>
        </w:trPr>
        <w:tc>
          <w:tcPr>
            <w:tcW w:w="0" w:type="auto"/>
            <w:vMerge w:val="restart"/>
            <w:shd w:val="clear" w:color="auto" w:fill="auto"/>
            <w:vAlign w:val="center"/>
            <w:hideMark/>
          </w:tcPr>
          <w:p w14:paraId="4179F352"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 #0</w:t>
            </w:r>
          </w:p>
        </w:tc>
        <w:tc>
          <w:tcPr>
            <w:tcW w:w="0" w:type="auto"/>
            <w:vMerge w:val="restart"/>
            <w:shd w:val="clear" w:color="auto" w:fill="auto"/>
            <w:vAlign w:val="center"/>
            <w:hideMark/>
          </w:tcPr>
          <w:p w14:paraId="7E7864A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1 QCL information</w:t>
            </w:r>
          </w:p>
        </w:tc>
        <w:tc>
          <w:tcPr>
            <w:tcW w:w="0" w:type="auto"/>
            <w:shd w:val="clear" w:color="auto" w:fill="auto"/>
            <w:vAlign w:val="center"/>
            <w:hideMark/>
          </w:tcPr>
          <w:p w14:paraId="6BB97E8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resource</w:t>
            </w:r>
          </w:p>
        </w:tc>
        <w:tc>
          <w:tcPr>
            <w:tcW w:w="0" w:type="auto"/>
            <w:shd w:val="clear" w:color="auto" w:fill="auto"/>
            <w:vAlign w:val="center"/>
          </w:tcPr>
          <w:p w14:paraId="46370B2E"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8B4C857"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CSI-RS resource 1 from 'CSI-RS for tracking Resource set #1' configuration</w:t>
            </w:r>
          </w:p>
        </w:tc>
      </w:tr>
      <w:tr w:rsidR="00E95D59" w:rsidRPr="00E95D59" w14:paraId="2B9381E7" w14:textId="77777777" w:rsidTr="00397C1A">
        <w:trPr>
          <w:trHeight w:val="20"/>
        </w:trPr>
        <w:tc>
          <w:tcPr>
            <w:tcW w:w="0" w:type="auto"/>
            <w:vMerge/>
            <w:vAlign w:val="center"/>
            <w:hideMark/>
          </w:tcPr>
          <w:p w14:paraId="107D09D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27EF348E"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1EBFEEF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443E9F1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1693142"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A</w:t>
            </w:r>
          </w:p>
        </w:tc>
      </w:tr>
      <w:tr w:rsidR="00E95D59" w:rsidRPr="00E95D59" w14:paraId="41F51447" w14:textId="77777777" w:rsidTr="00397C1A">
        <w:trPr>
          <w:trHeight w:val="20"/>
        </w:trPr>
        <w:tc>
          <w:tcPr>
            <w:tcW w:w="0" w:type="auto"/>
            <w:vMerge/>
            <w:vAlign w:val="center"/>
            <w:hideMark/>
          </w:tcPr>
          <w:p w14:paraId="54EB34FD"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5E5C9EFB"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2 QCL information</w:t>
            </w:r>
          </w:p>
        </w:tc>
        <w:tc>
          <w:tcPr>
            <w:tcW w:w="0" w:type="auto"/>
            <w:shd w:val="clear" w:color="auto" w:fill="auto"/>
            <w:vAlign w:val="center"/>
            <w:hideMark/>
          </w:tcPr>
          <w:p w14:paraId="224BF18E"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resource</w:t>
            </w:r>
          </w:p>
        </w:tc>
        <w:tc>
          <w:tcPr>
            <w:tcW w:w="0" w:type="auto"/>
            <w:shd w:val="clear" w:color="auto" w:fill="auto"/>
            <w:vAlign w:val="center"/>
          </w:tcPr>
          <w:p w14:paraId="567E9D6A"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269DAA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7367B654" w14:textId="77777777" w:rsidTr="00397C1A">
        <w:trPr>
          <w:trHeight w:val="20"/>
        </w:trPr>
        <w:tc>
          <w:tcPr>
            <w:tcW w:w="0" w:type="auto"/>
            <w:vMerge/>
            <w:vAlign w:val="center"/>
            <w:hideMark/>
          </w:tcPr>
          <w:p w14:paraId="7217ADB3"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16F97ED"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01242828"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63253DD4"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6C1C9C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074CDF36" w14:textId="77777777" w:rsidTr="00397C1A">
        <w:trPr>
          <w:trHeight w:val="20"/>
        </w:trPr>
        <w:tc>
          <w:tcPr>
            <w:tcW w:w="0" w:type="auto"/>
            <w:vMerge w:val="restart"/>
            <w:shd w:val="clear" w:color="auto" w:fill="auto"/>
            <w:vAlign w:val="center"/>
            <w:hideMark/>
          </w:tcPr>
          <w:p w14:paraId="6CCAB43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 #1</w:t>
            </w:r>
          </w:p>
        </w:tc>
        <w:tc>
          <w:tcPr>
            <w:tcW w:w="0" w:type="auto"/>
            <w:vMerge w:val="restart"/>
            <w:shd w:val="clear" w:color="auto" w:fill="auto"/>
            <w:vAlign w:val="center"/>
            <w:hideMark/>
          </w:tcPr>
          <w:p w14:paraId="376FA96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1 QCL information</w:t>
            </w:r>
          </w:p>
        </w:tc>
        <w:tc>
          <w:tcPr>
            <w:tcW w:w="0" w:type="auto"/>
            <w:shd w:val="clear" w:color="auto" w:fill="auto"/>
            <w:vAlign w:val="center"/>
            <w:hideMark/>
          </w:tcPr>
          <w:p w14:paraId="51C3642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resource</w:t>
            </w:r>
          </w:p>
        </w:tc>
        <w:tc>
          <w:tcPr>
            <w:tcW w:w="0" w:type="auto"/>
            <w:shd w:val="clear" w:color="auto" w:fill="auto"/>
            <w:vAlign w:val="center"/>
          </w:tcPr>
          <w:p w14:paraId="4FE731A5"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3686739"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CSI-RS resource 5 from 'CSI-RS for tracking Resource set #2' configuration</w:t>
            </w:r>
          </w:p>
        </w:tc>
      </w:tr>
      <w:tr w:rsidR="00E95D59" w:rsidRPr="00E95D59" w14:paraId="2AA1ED33" w14:textId="77777777" w:rsidTr="00397C1A">
        <w:trPr>
          <w:trHeight w:val="20"/>
        </w:trPr>
        <w:tc>
          <w:tcPr>
            <w:tcW w:w="0" w:type="auto"/>
            <w:vMerge/>
            <w:vAlign w:val="center"/>
            <w:hideMark/>
          </w:tcPr>
          <w:p w14:paraId="2B1BC481"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634E50F1"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4E8423B6"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3E5AE81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087890F"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A</w:t>
            </w:r>
          </w:p>
        </w:tc>
      </w:tr>
      <w:tr w:rsidR="00E95D59" w:rsidRPr="00E95D59" w14:paraId="7BD13C35" w14:textId="77777777" w:rsidTr="00397C1A">
        <w:trPr>
          <w:trHeight w:val="20"/>
        </w:trPr>
        <w:tc>
          <w:tcPr>
            <w:tcW w:w="0" w:type="auto"/>
            <w:vMerge/>
            <w:vAlign w:val="center"/>
            <w:hideMark/>
          </w:tcPr>
          <w:p w14:paraId="211594D2"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53FB073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2 QCL information</w:t>
            </w:r>
          </w:p>
        </w:tc>
        <w:tc>
          <w:tcPr>
            <w:tcW w:w="0" w:type="auto"/>
            <w:shd w:val="clear" w:color="auto" w:fill="auto"/>
            <w:vAlign w:val="center"/>
            <w:hideMark/>
          </w:tcPr>
          <w:p w14:paraId="6050BB65"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resource</w:t>
            </w:r>
          </w:p>
        </w:tc>
        <w:tc>
          <w:tcPr>
            <w:tcW w:w="0" w:type="auto"/>
            <w:shd w:val="clear" w:color="auto" w:fill="auto"/>
            <w:vAlign w:val="center"/>
          </w:tcPr>
          <w:p w14:paraId="1431F98C"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C3F19E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497C2C4D" w14:textId="77777777" w:rsidTr="00397C1A">
        <w:trPr>
          <w:trHeight w:val="20"/>
        </w:trPr>
        <w:tc>
          <w:tcPr>
            <w:tcW w:w="0" w:type="auto"/>
            <w:vMerge/>
            <w:vAlign w:val="center"/>
            <w:hideMark/>
          </w:tcPr>
          <w:p w14:paraId="24FFAB2D"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F56A2CD"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39B0A14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48284F73"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D7CD82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05C23774" w14:textId="77777777" w:rsidTr="00397C1A">
        <w:trPr>
          <w:trHeight w:val="20"/>
        </w:trPr>
        <w:tc>
          <w:tcPr>
            <w:tcW w:w="0" w:type="auto"/>
            <w:vMerge w:val="restart"/>
            <w:shd w:val="clear" w:color="auto" w:fill="auto"/>
            <w:vAlign w:val="center"/>
            <w:hideMark/>
          </w:tcPr>
          <w:p w14:paraId="3BBC564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 #2</w:t>
            </w:r>
          </w:p>
        </w:tc>
        <w:tc>
          <w:tcPr>
            <w:tcW w:w="0" w:type="auto"/>
            <w:vMerge w:val="restart"/>
            <w:shd w:val="clear" w:color="auto" w:fill="auto"/>
            <w:vAlign w:val="center"/>
            <w:hideMark/>
          </w:tcPr>
          <w:p w14:paraId="434770A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1 QCL information</w:t>
            </w:r>
          </w:p>
        </w:tc>
        <w:tc>
          <w:tcPr>
            <w:tcW w:w="0" w:type="auto"/>
            <w:shd w:val="clear" w:color="auto" w:fill="auto"/>
            <w:vAlign w:val="center"/>
            <w:hideMark/>
          </w:tcPr>
          <w:p w14:paraId="26B9CF1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SSB index</w:t>
            </w:r>
          </w:p>
        </w:tc>
        <w:tc>
          <w:tcPr>
            <w:tcW w:w="0" w:type="auto"/>
            <w:shd w:val="clear" w:color="auto" w:fill="auto"/>
            <w:vAlign w:val="center"/>
          </w:tcPr>
          <w:p w14:paraId="4149D0E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7E05FA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SSB #0</w:t>
            </w:r>
          </w:p>
        </w:tc>
      </w:tr>
      <w:tr w:rsidR="00E95D59" w:rsidRPr="00E95D59" w14:paraId="4389051F" w14:textId="77777777" w:rsidTr="00397C1A">
        <w:trPr>
          <w:trHeight w:val="20"/>
        </w:trPr>
        <w:tc>
          <w:tcPr>
            <w:tcW w:w="0" w:type="auto"/>
            <w:vMerge/>
            <w:vAlign w:val="center"/>
            <w:hideMark/>
          </w:tcPr>
          <w:p w14:paraId="06D60FF2"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D2E703C"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599485E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31E22CD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CDFDF5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C</w:t>
            </w:r>
          </w:p>
        </w:tc>
      </w:tr>
      <w:tr w:rsidR="00E95D59" w:rsidRPr="00E95D59" w14:paraId="2E41B26D" w14:textId="77777777" w:rsidTr="00397C1A">
        <w:trPr>
          <w:trHeight w:val="20"/>
        </w:trPr>
        <w:tc>
          <w:tcPr>
            <w:tcW w:w="0" w:type="auto"/>
            <w:vMerge/>
            <w:vAlign w:val="center"/>
            <w:hideMark/>
          </w:tcPr>
          <w:p w14:paraId="7A964648"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7213380E"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2 QCL information</w:t>
            </w:r>
          </w:p>
        </w:tc>
        <w:tc>
          <w:tcPr>
            <w:tcW w:w="0" w:type="auto"/>
            <w:shd w:val="clear" w:color="auto" w:fill="auto"/>
            <w:vAlign w:val="center"/>
            <w:hideMark/>
          </w:tcPr>
          <w:p w14:paraId="665A73A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SSB index</w:t>
            </w:r>
          </w:p>
        </w:tc>
        <w:tc>
          <w:tcPr>
            <w:tcW w:w="0" w:type="auto"/>
            <w:shd w:val="clear" w:color="auto" w:fill="auto"/>
            <w:vAlign w:val="center"/>
          </w:tcPr>
          <w:p w14:paraId="3714F17E"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9813E59"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3F100AD2" w14:textId="77777777" w:rsidTr="00397C1A">
        <w:trPr>
          <w:trHeight w:val="20"/>
        </w:trPr>
        <w:tc>
          <w:tcPr>
            <w:tcW w:w="0" w:type="auto"/>
            <w:vMerge/>
            <w:vAlign w:val="center"/>
            <w:hideMark/>
          </w:tcPr>
          <w:p w14:paraId="2966CE20"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67FE62E3"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2524805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045BAC2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BE8DA6B"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3913D9A2" w14:textId="77777777" w:rsidTr="00397C1A">
        <w:trPr>
          <w:trHeight w:val="20"/>
        </w:trPr>
        <w:tc>
          <w:tcPr>
            <w:tcW w:w="0" w:type="auto"/>
            <w:vMerge w:val="restart"/>
            <w:shd w:val="clear" w:color="auto" w:fill="auto"/>
            <w:vAlign w:val="center"/>
            <w:hideMark/>
          </w:tcPr>
          <w:p w14:paraId="657BECD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 #3</w:t>
            </w:r>
          </w:p>
        </w:tc>
        <w:tc>
          <w:tcPr>
            <w:tcW w:w="0" w:type="auto"/>
            <w:vMerge w:val="restart"/>
            <w:shd w:val="clear" w:color="auto" w:fill="auto"/>
            <w:vAlign w:val="center"/>
            <w:hideMark/>
          </w:tcPr>
          <w:p w14:paraId="5E3A943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1 QCL information</w:t>
            </w:r>
          </w:p>
        </w:tc>
        <w:tc>
          <w:tcPr>
            <w:tcW w:w="0" w:type="auto"/>
            <w:shd w:val="clear" w:color="auto" w:fill="auto"/>
            <w:vAlign w:val="center"/>
            <w:hideMark/>
          </w:tcPr>
          <w:p w14:paraId="08547865"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SSB index</w:t>
            </w:r>
          </w:p>
        </w:tc>
        <w:tc>
          <w:tcPr>
            <w:tcW w:w="0" w:type="auto"/>
            <w:shd w:val="clear" w:color="auto" w:fill="auto"/>
            <w:vAlign w:val="center"/>
          </w:tcPr>
          <w:p w14:paraId="2B9B6494"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36E49D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SSB #1</w:t>
            </w:r>
          </w:p>
        </w:tc>
      </w:tr>
      <w:tr w:rsidR="00E95D59" w:rsidRPr="00E95D59" w14:paraId="53424F37" w14:textId="77777777" w:rsidTr="00397C1A">
        <w:trPr>
          <w:trHeight w:val="20"/>
        </w:trPr>
        <w:tc>
          <w:tcPr>
            <w:tcW w:w="0" w:type="auto"/>
            <w:vMerge/>
            <w:vAlign w:val="center"/>
            <w:hideMark/>
          </w:tcPr>
          <w:p w14:paraId="4990E07C"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600DD92"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7A4112C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2D7AA6A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55905D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C</w:t>
            </w:r>
          </w:p>
        </w:tc>
      </w:tr>
      <w:tr w:rsidR="00E95D59" w:rsidRPr="00E95D59" w14:paraId="51817111" w14:textId="77777777" w:rsidTr="00397C1A">
        <w:trPr>
          <w:trHeight w:val="20"/>
        </w:trPr>
        <w:tc>
          <w:tcPr>
            <w:tcW w:w="0" w:type="auto"/>
            <w:vMerge/>
            <w:vAlign w:val="center"/>
            <w:hideMark/>
          </w:tcPr>
          <w:p w14:paraId="31E5D4B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591E1AE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2 QCL information</w:t>
            </w:r>
          </w:p>
        </w:tc>
        <w:tc>
          <w:tcPr>
            <w:tcW w:w="0" w:type="auto"/>
            <w:shd w:val="clear" w:color="auto" w:fill="auto"/>
            <w:vAlign w:val="center"/>
            <w:hideMark/>
          </w:tcPr>
          <w:p w14:paraId="72FA6F52"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SSB index</w:t>
            </w:r>
          </w:p>
        </w:tc>
        <w:tc>
          <w:tcPr>
            <w:tcW w:w="0" w:type="auto"/>
            <w:shd w:val="clear" w:color="auto" w:fill="auto"/>
            <w:vAlign w:val="center"/>
          </w:tcPr>
          <w:p w14:paraId="0C8D9C78"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FB86ED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7B548794" w14:textId="77777777" w:rsidTr="00397C1A">
        <w:trPr>
          <w:trHeight w:val="20"/>
        </w:trPr>
        <w:tc>
          <w:tcPr>
            <w:tcW w:w="0" w:type="auto"/>
            <w:vMerge/>
            <w:vAlign w:val="center"/>
            <w:hideMark/>
          </w:tcPr>
          <w:p w14:paraId="6DDB8B2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A75C87C"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3398FFC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0F9A7BF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492B5C8"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3F7C5879" w14:textId="77777777" w:rsidTr="00397C1A">
        <w:trPr>
          <w:trHeight w:val="20"/>
        </w:trPr>
        <w:tc>
          <w:tcPr>
            <w:tcW w:w="0" w:type="auto"/>
            <w:gridSpan w:val="3"/>
            <w:shd w:val="clear" w:color="auto" w:fill="auto"/>
            <w:vAlign w:val="center"/>
            <w:hideMark/>
          </w:tcPr>
          <w:p w14:paraId="74E2355E"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Number of HARQ Processes</w:t>
            </w:r>
          </w:p>
        </w:tc>
        <w:tc>
          <w:tcPr>
            <w:tcW w:w="0" w:type="auto"/>
            <w:shd w:val="clear" w:color="auto" w:fill="auto"/>
            <w:vAlign w:val="center"/>
          </w:tcPr>
          <w:p w14:paraId="25265A0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B5964C9"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8</w:t>
            </w:r>
          </w:p>
        </w:tc>
      </w:tr>
      <w:tr w:rsidR="00E95D59" w:rsidRPr="00E95D59" w14:paraId="249DF881" w14:textId="77777777" w:rsidTr="00397C1A">
        <w:trPr>
          <w:trHeight w:val="20"/>
        </w:trPr>
        <w:tc>
          <w:tcPr>
            <w:tcW w:w="0" w:type="auto"/>
            <w:gridSpan w:val="3"/>
            <w:shd w:val="clear" w:color="auto" w:fill="auto"/>
            <w:vAlign w:val="center"/>
            <w:hideMark/>
          </w:tcPr>
          <w:p w14:paraId="205AF18D"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The number of slots between PDSCH and corresponding HARQ-ACK information</w:t>
            </w:r>
          </w:p>
        </w:tc>
        <w:tc>
          <w:tcPr>
            <w:tcW w:w="0" w:type="auto"/>
            <w:shd w:val="clear" w:color="auto" w:fill="auto"/>
            <w:vAlign w:val="center"/>
          </w:tcPr>
          <w:p w14:paraId="5BF16EA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82F2B5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Specific to each TDD UL-DL pattern and as defined in Annex A.1.2</w:t>
            </w:r>
          </w:p>
        </w:tc>
      </w:tr>
      <w:tr w:rsidR="00E95D59" w:rsidRPr="00E95D59" w14:paraId="2C548A27" w14:textId="77777777" w:rsidTr="00397C1A">
        <w:trPr>
          <w:trHeight w:val="20"/>
        </w:trPr>
        <w:tc>
          <w:tcPr>
            <w:tcW w:w="0" w:type="auto"/>
            <w:gridSpan w:val="5"/>
            <w:shd w:val="clear" w:color="auto" w:fill="auto"/>
            <w:vAlign w:val="center"/>
          </w:tcPr>
          <w:p w14:paraId="5B532F2C"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 xml:space="preserve">Note 1: </w:t>
            </w:r>
            <w:r w:rsidRPr="00E95D59">
              <w:rPr>
                <w:rFonts w:ascii="Arial" w:eastAsia="宋体" w:hAnsi="Arial"/>
                <w:sz w:val="18"/>
              </w:rPr>
              <w:tab/>
            </w:r>
            <w:r w:rsidRPr="00E95D59">
              <w:rPr>
                <w:rFonts w:ascii="Arial" w:eastAsia="宋体" w:hAnsi="Arial"/>
                <w:sz w:val="18"/>
                <w:lang w:eastAsia="zh-CN"/>
              </w:rPr>
              <w:t>SSB # (k mod 2) ,</w:t>
            </w:r>
            <w:r w:rsidRPr="00E95D59">
              <w:rPr>
                <w:rFonts w:ascii="Arial" w:eastAsia="宋体" w:hAnsi="Arial"/>
                <w:sz w:val="18"/>
              </w:rPr>
              <w:t xml:space="preserve"> </w:t>
            </w:r>
            <w:r w:rsidRPr="00E95D59">
              <w:rPr>
                <w:rFonts w:ascii="Arial" w:eastAsia="宋体" w:hAnsi="Arial"/>
                <w:sz w:val="18"/>
                <w:lang w:eastAsia="zh-CN"/>
              </w:rPr>
              <w:t>CSI-RS (for tracking) resource set # ((k mod 2) + 1) and CSI-RS (for CSI acquisition) resource set # ((k mod 2) + 3) are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w:t>
            </w:r>
          </w:p>
          <w:p w14:paraId="2145A1AC"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For Test 1-1,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95D59">
              <w:rPr>
                <w:rFonts w:ascii="Arial" w:eastAsia="宋体" w:hAnsi="Arial"/>
                <w:sz w:val="18"/>
                <w:lang w:eastAsia="zh-CN"/>
              </w:rPr>
              <w:t>. PDCCH and PDSCH associated with TCI # (k mod 2) is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 from slot#</w:t>
            </w:r>
          </w:p>
          <w:p w14:paraId="0758128A"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r>
                <w:rPr>
                  <w:rFonts w:ascii="Cambria Math" w:eastAsia="宋体" w:hAnsi="Cambria Math"/>
                  <w:sz w:val="18"/>
                  <w:szCs w:val="18"/>
                </w:rPr>
                <m:t>, 0]</m:t>
              </m:r>
            </m:oMath>
          </w:p>
          <w:p w14:paraId="58CBDD72"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w:r w:rsidRPr="00E95D59">
              <w:rPr>
                <w:rFonts w:ascii="Arial" w:eastAsia="宋体" w:hAnsi="Arial"/>
                <w:sz w:val="18"/>
                <w:lang w:eastAsia="zh-CN"/>
              </w:rPr>
              <w:t>to slot#</w:t>
            </w:r>
          </w:p>
          <w:p w14:paraId="1FFB49CA" w14:textId="77777777" w:rsidR="00E95D59" w:rsidRPr="00E95D59" w:rsidRDefault="00E95D59" w:rsidP="00E95D59">
            <w:pPr>
              <w:keepNext/>
              <w:keepLines/>
              <w:spacing w:after="0"/>
              <w:ind w:left="851" w:hanging="851"/>
              <w:rPr>
                <w:rFonts w:ascii="Arial" w:eastAsia="宋体" w:hAnsi="Arial"/>
                <w:sz w:val="18"/>
                <w:szCs w:val="18"/>
                <w:lang w:eastAsia="zh-CN"/>
              </w:rPr>
            </w:pPr>
            <w:r w:rsidRPr="00E95D59">
              <w:rPr>
                <w:rFonts w:ascii="Arial" w:eastAsia="宋体" w:hAnsi="Arial"/>
                <w:sz w:val="18"/>
              </w:rPr>
              <w:tab/>
            </w:r>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95D59">
              <w:rPr>
                <w:rFonts w:ascii="Arial" w:eastAsia="宋体" w:hAnsi="Arial" w:hint="eastAsia"/>
                <w:sz w:val="18"/>
                <w:szCs w:val="18"/>
                <w:lang w:eastAsia="zh-CN"/>
              </w:rPr>
              <w:t>,</w:t>
            </w:r>
          </w:p>
          <w:p w14:paraId="064A8907" w14:textId="77777777" w:rsidR="00E95D59" w:rsidRPr="00E95D59" w:rsidRDefault="00E95D59" w:rsidP="00E95D59">
            <w:pPr>
              <w:keepNext/>
              <w:keepLines/>
              <w:spacing w:after="0"/>
              <w:ind w:left="851" w:hanging="851"/>
              <w:rPr>
                <w:rFonts w:ascii="Arial" w:eastAsia="宋体" w:hAnsi="Arial"/>
                <w:sz w:val="18"/>
                <w:szCs w:val="18"/>
                <w:lang w:eastAsia="zh-CN"/>
              </w:rPr>
            </w:pPr>
            <w:r w:rsidRPr="00E95D59">
              <w:rPr>
                <w:rFonts w:ascii="Arial" w:eastAsia="宋体" w:hAnsi="Arial"/>
                <w:sz w:val="18"/>
              </w:rPr>
              <w:tab/>
            </w:r>
            <w:r w:rsidRPr="00E95D59">
              <w:rPr>
                <w:rFonts w:ascii="Arial" w:eastAsia="宋体" w:hAnsi="Arial"/>
                <w:sz w:val="18"/>
                <w:szCs w:val="18"/>
                <w:lang w:eastAsia="zh-CN"/>
              </w:rPr>
              <w:t xml:space="preserve">PDCCH and PDSCH are </w:t>
            </w:r>
            <w:proofErr w:type="spellStart"/>
            <w:r w:rsidRPr="00E95D59">
              <w:rPr>
                <w:rFonts w:ascii="Arial" w:eastAsia="宋体" w:hAnsi="Arial"/>
                <w:sz w:val="18"/>
                <w:szCs w:val="18"/>
                <w:lang w:eastAsia="zh-CN"/>
              </w:rPr>
              <w:t>DTXed</w:t>
            </w:r>
            <w:proofErr w:type="spellEnd"/>
            <w:r w:rsidRPr="00E95D59">
              <w:rPr>
                <w:rFonts w:ascii="Arial" w:eastAsia="宋体" w:hAnsi="Arial"/>
                <w:sz w:val="18"/>
                <w:szCs w:val="18"/>
                <w:lang w:eastAsia="zh-CN"/>
              </w:rPr>
              <w:t xml:space="preserve"> in other slots in which throughput statistics are not considered.</w:t>
            </w:r>
          </w:p>
          <w:p w14:paraId="74777F52"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For Test 1-2,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95D59">
              <w:rPr>
                <w:rFonts w:ascii="Arial" w:eastAsia="宋体" w:hAnsi="Arial"/>
                <w:sz w:val="18"/>
                <w:lang w:eastAsia="zh-CN"/>
              </w:rPr>
              <w:t>. PDCCH and PDSCH associated with TCI # (k mod 2) is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 from slot#</w:t>
            </w:r>
          </w:p>
          <w:p w14:paraId="275C6C52"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w:rPr>
                  <w:rFonts w:ascii="Cambria Math" w:eastAsia="宋体" w:hAnsi="Cambria Math"/>
                  <w:sz w:val="18"/>
                  <w:szCs w:val="18"/>
                </w:rPr>
                <m:t>, 0]</m:t>
              </m:r>
            </m:oMath>
          </w:p>
          <w:p w14:paraId="1FB43F43"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w:r w:rsidRPr="00E95D59">
              <w:rPr>
                <w:rFonts w:ascii="Arial" w:eastAsia="宋体" w:hAnsi="Arial"/>
                <w:sz w:val="18"/>
                <w:lang w:eastAsia="zh-CN"/>
              </w:rPr>
              <w:t>to slot#</w:t>
            </w:r>
          </w:p>
          <w:p w14:paraId="60EBAD07"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p>
          <w:p w14:paraId="4C59CE84"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 xml:space="preserve">Where k=0, 1, 2… is the RRH number, n = 5040 is half of 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E95D59">
              <w:rPr>
                <w:rFonts w:ascii="Arial" w:eastAsia="宋体" w:hAnsi="Arial" w:hint="eastAsia"/>
                <w:sz w:val="18"/>
                <w:szCs w:val="18"/>
                <w:lang w:eastAsia="zh-CN"/>
              </w:rPr>
              <w:t xml:space="preserve"> </w:t>
            </w:r>
            <w:r w:rsidRPr="00E95D59">
              <w:rPr>
                <w:rFonts w:ascii="Arial" w:eastAsia="宋体" w:hAnsi="Arial"/>
                <w:sz w:val="18"/>
                <w:szCs w:val="18"/>
                <w:lang w:eastAsia="zh-CN"/>
              </w:rPr>
              <w:t>= 8</w:t>
            </w:r>
            <w:r w:rsidRPr="00E95D59">
              <w:rPr>
                <w:rFonts w:ascii="Arial" w:eastAsia="宋体" w:hAnsi="Arial" w:hint="eastAsia"/>
                <w:sz w:val="18"/>
                <w:szCs w:val="18"/>
                <w:lang w:eastAsia="zh-CN"/>
              </w:rPr>
              <w:t xml:space="preserve"> </w:t>
            </w:r>
            <w:r w:rsidRPr="00E95D59">
              <w:rPr>
                <w:rFonts w:ascii="Arial" w:eastAsia="宋体" w:hAnsi="Arial"/>
                <w:sz w:val="18"/>
                <w:lang w:eastAsia="zh-CN"/>
              </w:rPr>
              <w:t xml:space="preserve">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95D59">
              <w:rPr>
                <w:rFonts w:ascii="Arial" w:eastAsia="宋体" w:hAnsi="Arial"/>
                <w:sz w:val="18"/>
                <w:lang w:eastAsia="zh-CN"/>
              </w:rPr>
              <w:t xml:space="preserve">  = 6 is the number of slots for MAC CE processing,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oMath>
            <w:r w:rsidRPr="00E95D59">
              <w:rPr>
                <w:rFonts w:ascii="Arial" w:eastAsia="宋体" w:hAnsi="Arial"/>
                <w:sz w:val="18"/>
                <w:lang w:eastAsia="zh-CN"/>
              </w:rPr>
              <w:t xml:space="preserve"> = 7 is the number of slots to first TRS transmission occasion after MAC CE command is decoded by the UE,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oMath>
            <w:r w:rsidRPr="00E95D59">
              <w:rPr>
                <w:rFonts w:ascii="Arial" w:eastAsia="宋体" w:hAnsi="Arial"/>
                <w:sz w:val="18"/>
                <w:lang w:eastAsia="zh-CN"/>
              </w:rPr>
              <w:t xml:space="preserve"> = 4 is the number of slots for TRS processing.</w:t>
            </w:r>
          </w:p>
        </w:tc>
      </w:tr>
    </w:tbl>
    <w:p w14:paraId="4244B8BC" w14:textId="77777777" w:rsidR="00E95D59" w:rsidRPr="00E95D59" w:rsidRDefault="00E95D59" w:rsidP="00E95D59">
      <w:pPr>
        <w:rPr>
          <w:rFonts w:eastAsia="宋体"/>
          <w:lang w:eastAsia="zh-CN"/>
        </w:rPr>
      </w:pPr>
    </w:p>
    <w:bookmarkEnd w:id="40"/>
    <w:p w14:paraId="616FD179" w14:textId="77777777" w:rsidR="00E95D59" w:rsidRPr="00E95D59" w:rsidRDefault="00E95D59" w:rsidP="00E95D59">
      <w:pPr>
        <w:keepNext/>
        <w:keepLines/>
        <w:spacing w:before="60"/>
        <w:jc w:val="center"/>
        <w:rPr>
          <w:rFonts w:ascii="Arial" w:eastAsia="PMingLiU" w:hAnsi="Arial"/>
          <w:b/>
        </w:rPr>
      </w:pPr>
      <w:r w:rsidRPr="00E95D59">
        <w:rPr>
          <w:rFonts w:ascii="Arial" w:eastAsia="PMingLiU" w:hAnsi="Arial"/>
          <w:b/>
        </w:rPr>
        <w:t>Table 5.2.2.2.10-3: Minimum performance for HST-DPS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897"/>
        <w:gridCol w:w="1366"/>
        <w:gridCol w:w="1176"/>
        <w:gridCol w:w="597"/>
      </w:tblGrid>
      <w:tr w:rsidR="00E95D59" w:rsidRPr="00E95D59" w14:paraId="12E69566" w14:textId="77777777" w:rsidTr="00397C1A">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C3EC3F"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4AE5D6"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Reference</w:t>
            </w:r>
            <w:r w:rsidRPr="00E95D59">
              <w:rPr>
                <w:rFonts w:ascii="Arial" w:eastAsia="宋体" w:hAnsi="Arial"/>
                <w:b/>
                <w:sz w:val="18"/>
                <w:lang w:eastAsia="zh-CN"/>
              </w:rPr>
              <w:t xml:space="preserve"> </w:t>
            </w:r>
            <w:r w:rsidRPr="00E95D5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5FF804"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BA90E9" w14:textId="77777777" w:rsidR="00E95D59" w:rsidRPr="00E95D59" w:rsidRDefault="00E95D59" w:rsidP="00E95D59">
            <w:pPr>
              <w:keepNext/>
              <w:keepLines/>
              <w:spacing w:after="0"/>
              <w:jc w:val="center"/>
              <w:rPr>
                <w:rFonts w:ascii="Arial" w:eastAsia="宋体" w:hAnsi="Arial"/>
                <w:b/>
                <w:sz w:val="18"/>
                <w:lang w:eastAsia="zh-CN"/>
              </w:rPr>
            </w:pPr>
            <w:r w:rsidRPr="00E95D59">
              <w:rPr>
                <w:rFonts w:ascii="Arial" w:eastAsia="宋体" w:hAnsi="Arial"/>
                <w:b/>
                <w:sz w:val="18"/>
              </w:rPr>
              <w:t>Modulation format</w:t>
            </w:r>
            <w:r w:rsidRPr="00E95D59">
              <w:rPr>
                <w:rFonts w:ascii="Arial" w:eastAsia="宋体" w:hAnsi="Arial"/>
                <w:b/>
                <w:sz w:val="18"/>
                <w:lang w:eastAsia="zh-CN"/>
              </w:rPr>
              <w:t xml:space="preserve"> </w:t>
            </w:r>
            <w:r w:rsidRPr="00E95D59">
              <w:rPr>
                <w:rFonts w:ascii="Arial" w:eastAsia="宋体"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C562438"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B84FA3"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CD3EB24"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F0B67E"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Correlation matrix and antenna configuration</w:t>
            </w:r>
          </w:p>
        </w:tc>
        <w:tc>
          <w:tcPr>
            <w:tcW w:w="180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95E7B2"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Reference value</w:t>
            </w:r>
          </w:p>
        </w:tc>
      </w:tr>
      <w:tr w:rsidR="00E95D59" w:rsidRPr="00E95D59" w14:paraId="454D90B1" w14:textId="77777777" w:rsidTr="00397C1A">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E15BD"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94C987"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042006"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4D7A2B" w14:textId="77777777" w:rsidR="00E95D59" w:rsidRPr="00E95D59" w:rsidRDefault="00E95D59" w:rsidP="00E95D59">
            <w:pPr>
              <w:keepNext/>
              <w:keepLines/>
              <w:spacing w:after="0"/>
              <w:jc w:val="center"/>
              <w:rPr>
                <w:rFonts w:ascii="Arial" w:eastAsia="宋体"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0354A45C"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1FDA4" w14:textId="77777777" w:rsidR="00E95D59" w:rsidRPr="00E95D59" w:rsidRDefault="00E95D59" w:rsidP="00E95D59">
            <w:pPr>
              <w:keepNext/>
              <w:keepLines/>
              <w:spacing w:after="0"/>
              <w:jc w:val="center"/>
              <w:rPr>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55DC5A77"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76891" w14:textId="77777777" w:rsidR="00E95D59" w:rsidRPr="00E95D59" w:rsidRDefault="00E95D59" w:rsidP="00E95D5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C33447"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Fraction of maximum throughput (%)</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B96B13"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SNR (dB)</w:t>
            </w:r>
          </w:p>
        </w:tc>
      </w:tr>
      <w:tr w:rsidR="00E95D59" w:rsidRPr="00E95D59" w14:paraId="09500B08" w14:textId="77777777" w:rsidTr="00397C1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B4B981"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1-</w:t>
            </w:r>
            <w:r w:rsidRPr="00E95D5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D769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FB217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FF5CC"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 xml:space="preserve">64QAM, </w:t>
            </w:r>
            <w:r w:rsidRPr="00E95D59">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4C580F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F0F592"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209AF3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93AE4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91460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70</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37BCBB"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13.0</w:t>
            </w:r>
          </w:p>
        </w:tc>
      </w:tr>
      <w:tr w:rsidR="00E95D59" w:rsidRPr="00E95D59" w14:paraId="16076953" w14:textId="77777777" w:rsidTr="00397C1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C3F51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hint="eastAsia"/>
                <w:sz w:val="18"/>
              </w:rPr>
              <w:t>1</w:t>
            </w:r>
            <w:r w:rsidRPr="00E95D59">
              <w:rPr>
                <w:rFonts w:ascii="Arial" w:eastAsia="宋体" w:hAnsi="Arial"/>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F571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DDDDD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95111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CBDAD32"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AA2B1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43AF40"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A7164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0F389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70</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FB415D"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13.0</w:t>
            </w:r>
          </w:p>
        </w:tc>
      </w:tr>
    </w:tbl>
    <w:p w14:paraId="7739B27F" w14:textId="77777777" w:rsidR="00E95D59" w:rsidRPr="00E95D59" w:rsidRDefault="00E95D59" w:rsidP="00E95D59">
      <w:pPr>
        <w:rPr>
          <w:highlight w:val="yellow"/>
          <w:lang w:val="nb-NO" w:eastAsia="en-GB"/>
        </w:rPr>
      </w:pPr>
    </w:p>
    <w:bookmarkEnd w:id="5"/>
    <w:p w14:paraId="0DE7F486" w14:textId="73BD2A14" w:rsidR="006F279E" w:rsidRDefault="00BF5907" w:rsidP="006F279E">
      <w:pPr>
        <w:pStyle w:val="aff4"/>
        <w:rPr>
          <w:rFonts w:ascii="Times New Roman" w:hAnsi="Times New Roman"/>
          <w:i/>
          <w:highlight w:val="yellow"/>
        </w:rPr>
      </w:pPr>
      <w:r>
        <w:rPr>
          <w:rFonts w:ascii="Times New Roman" w:hAnsi="Times New Roman"/>
          <w:i/>
          <w:highlight w:val="yellow"/>
        </w:rPr>
        <w:t xml:space="preserve">&lt;END OF THE CHANGE </w:t>
      </w:r>
      <w:r w:rsidR="00746AA3">
        <w:rPr>
          <w:rFonts w:ascii="Times New Roman" w:hAnsi="Times New Roman"/>
          <w:i/>
          <w:highlight w:val="yellow"/>
        </w:rPr>
        <w:t>2</w:t>
      </w:r>
      <w:r w:rsidR="006F279E" w:rsidRPr="002F49C6">
        <w:rPr>
          <w:rFonts w:ascii="Times New Roman" w:hAnsi="Times New Roman"/>
          <w:i/>
          <w:highlight w:val="yellow"/>
        </w:rPr>
        <w:t>&gt;</w:t>
      </w:r>
    </w:p>
    <w:p w14:paraId="0E4D8A2B" w14:textId="45A2711E" w:rsidR="006F279E" w:rsidRDefault="006F279E" w:rsidP="006F279E">
      <w:pPr>
        <w:rPr>
          <w:highlight w:val="yellow"/>
          <w:lang w:val="nb-NO" w:eastAsia="en-GB"/>
        </w:rPr>
      </w:pPr>
    </w:p>
    <w:p w14:paraId="71AC050D" w14:textId="430A363B" w:rsidR="0007073E" w:rsidRDefault="0007073E" w:rsidP="0007073E">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3</w:t>
      </w:r>
      <w:r w:rsidRPr="002F49C6">
        <w:rPr>
          <w:rFonts w:ascii="Times New Roman" w:hAnsi="Times New Roman"/>
          <w:i/>
          <w:highlight w:val="yellow"/>
        </w:rPr>
        <w:t>&gt;</w:t>
      </w:r>
    </w:p>
    <w:p w14:paraId="5357E2D9" w14:textId="77777777" w:rsidR="00E95D59" w:rsidRPr="00E95D59" w:rsidRDefault="00E95D59" w:rsidP="00E95D59">
      <w:pPr>
        <w:keepNext/>
        <w:keepLines/>
        <w:spacing w:before="120"/>
        <w:ind w:left="1701" w:hanging="1701"/>
        <w:outlineLvl w:val="4"/>
        <w:rPr>
          <w:rFonts w:ascii="Arial" w:eastAsia="宋体" w:hAnsi="Arial"/>
          <w:sz w:val="22"/>
        </w:rPr>
      </w:pPr>
      <w:bookmarkStart w:id="45" w:name="_Toc61120915"/>
      <w:bookmarkStart w:id="46" w:name="_Toc67918068"/>
      <w:bookmarkStart w:id="47" w:name="_Toc76297622"/>
      <w:bookmarkStart w:id="48" w:name="_Toc76571552"/>
      <w:bookmarkStart w:id="49" w:name="_Toc76650694"/>
      <w:bookmarkStart w:id="50" w:name="_Toc76653810"/>
      <w:bookmarkStart w:id="51" w:name="_Toc83742420"/>
      <w:bookmarkStart w:id="52" w:name="_Toc91440194"/>
      <w:bookmarkStart w:id="53" w:name="_Toc98854672"/>
      <w:bookmarkStart w:id="54" w:name="_Toc114494161"/>
      <w:bookmarkStart w:id="55" w:name="_Toc115260954"/>
      <w:bookmarkStart w:id="56" w:name="_Toc123936490"/>
      <w:bookmarkStart w:id="57" w:name="_Toc124333235"/>
      <w:bookmarkStart w:id="58" w:name="_Toc131594906"/>
      <w:bookmarkStart w:id="59" w:name="_Toc131694244"/>
      <w:r w:rsidRPr="00E95D59">
        <w:rPr>
          <w:rFonts w:ascii="Arial" w:eastAsia="宋体" w:hAnsi="Arial"/>
          <w:sz w:val="22"/>
        </w:rPr>
        <w:t>5.2.3.1.10</w:t>
      </w:r>
      <w:r w:rsidRPr="00E95D59">
        <w:rPr>
          <w:rFonts w:ascii="Arial" w:eastAsia="宋体" w:hAnsi="Arial"/>
          <w:sz w:val="22"/>
          <w:lang w:eastAsia="zh-CN"/>
        </w:rPr>
        <w:tab/>
      </w:r>
      <w:r w:rsidRPr="00E95D59">
        <w:rPr>
          <w:rFonts w:ascii="Arial" w:eastAsia="宋体" w:hAnsi="Arial"/>
          <w:sz w:val="22"/>
        </w:rPr>
        <w:t>Minimum requirements for HST-DPS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DA69331" w14:textId="77777777" w:rsidR="00E95D59" w:rsidRPr="00E95D59" w:rsidRDefault="00E95D59" w:rsidP="00E95D59">
      <w:pPr>
        <w:rPr>
          <w:rFonts w:eastAsia="宋体"/>
        </w:rPr>
      </w:pPr>
      <w:r w:rsidRPr="00E95D59">
        <w:rPr>
          <w:rFonts w:eastAsia="宋体"/>
        </w:rPr>
        <w:t xml:space="preserve">The performance requirements are specified in </w:t>
      </w:r>
      <w:r w:rsidRPr="00E95D59">
        <w:rPr>
          <w:rFonts w:eastAsia="宋体"/>
          <w:lang w:eastAsia="zh-CN"/>
        </w:rPr>
        <w:t>T</w:t>
      </w:r>
      <w:r w:rsidRPr="00E95D59">
        <w:rPr>
          <w:rFonts w:eastAsia="宋体"/>
        </w:rPr>
        <w:t xml:space="preserve">able 5.2.3.1.10-3, with the addition of test parameters in </w:t>
      </w:r>
      <w:r w:rsidRPr="00E95D59">
        <w:rPr>
          <w:rFonts w:eastAsia="宋体"/>
          <w:lang w:eastAsia="zh-CN"/>
        </w:rPr>
        <w:t>Table</w:t>
      </w:r>
      <w:r w:rsidRPr="00E95D59">
        <w:rPr>
          <w:rFonts w:eastAsia="宋体"/>
        </w:rPr>
        <w:t xml:space="preserve"> 5.2.3.1.10-2 and the downlink physical channel setup according to </w:t>
      </w:r>
      <w:r w:rsidRPr="00E95D59">
        <w:rPr>
          <w:rFonts w:eastAsia="宋体"/>
          <w:lang w:eastAsia="zh-CN"/>
        </w:rPr>
        <w:t>Annex C.3.1</w:t>
      </w:r>
      <w:r w:rsidRPr="00E95D59">
        <w:rPr>
          <w:rFonts w:eastAsia="宋体"/>
        </w:rPr>
        <w:t>.</w:t>
      </w:r>
    </w:p>
    <w:p w14:paraId="2A69C260" w14:textId="77777777" w:rsidR="00E95D59" w:rsidRPr="00E95D59" w:rsidRDefault="00E95D59" w:rsidP="00E95D59">
      <w:pPr>
        <w:rPr>
          <w:rFonts w:eastAsia="宋体"/>
          <w:lang w:eastAsia="zh-CN"/>
        </w:rPr>
      </w:pPr>
      <w:r w:rsidRPr="00E95D59">
        <w:rPr>
          <w:rFonts w:eastAsia="宋体"/>
        </w:rPr>
        <w:t>The test purpose</w:t>
      </w:r>
      <w:r w:rsidRPr="00E95D59">
        <w:rPr>
          <w:rFonts w:eastAsia="宋体"/>
          <w:lang w:eastAsia="zh-CN"/>
        </w:rPr>
        <w:t>s</w:t>
      </w:r>
      <w:r w:rsidRPr="00E95D59">
        <w:rPr>
          <w:rFonts w:eastAsia="宋体"/>
        </w:rPr>
        <w:t xml:space="preserve"> are specified in Table 5.2.3.1.10-1</w:t>
      </w:r>
      <w:r w:rsidRPr="00E95D59">
        <w:rPr>
          <w:rFonts w:eastAsia="宋体"/>
          <w:lang w:eastAsia="zh-CN"/>
        </w:rPr>
        <w:t>.</w:t>
      </w:r>
    </w:p>
    <w:p w14:paraId="3652B537"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t>Table 5.2.3.1.10-1</w:t>
      </w:r>
      <w:r w:rsidRPr="00E95D59">
        <w:rPr>
          <w:rFonts w:ascii="Arial" w:eastAsia="宋体" w:hAnsi="Arial"/>
          <w:b/>
          <w:lang w:eastAsia="zh-CN"/>
        </w:rPr>
        <w:t>:</w:t>
      </w:r>
      <w:r w:rsidRPr="00E95D5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95D59" w:rsidRPr="00E95D59" w14:paraId="6F68811E" w14:textId="77777777" w:rsidTr="00397C1A">
        <w:tc>
          <w:tcPr>
            <w:tcW w:w="4822" w:type="dxa"/>
            <w:tcBorders>
              <w:top w:val="single" w:sz="4" w:space="0" w:color="auto"/>
              <w:left w:val="single" w:sz="4" w:space="0" w:color="auto"/>
              <w:bottom w:val="single" w:sz="4" w:space="0" w:color="auto"/>
              <w:right w:val="single" w:sz="4" w:space="0" w:color="auto"/>
            </w:tcBorders>
            <w:hideMark/>
          </w:tcPr>
          <w:p w14:paraId="1DFEDEBE"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5B3D7BE"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Test index</w:t>
            </w:r>
          </w:p>
        </w:tc>
      </w:tr>
      <w:tr w:rsidR="00E95D59" w:rsidRPr="00E95D59" w14:paraId="51D26CE6" w14:textId="77777777" w:rsidTr="00397C1A">
        <w:tc>
          <w:tcPr>
            <w:tcW w:w="4822" w:type="dxa"/>
            <w:tcBorders>
              <w:top w:val="single" w:sz="4" w:space="0" w:color="auto"/>
              <w:left w:val="single" w:sz="4" w:space="0" w:color="auto"/>
              <w:bottom w:val="single" w:sz="4" w:space="0" w:color="auto"/>
              <w:right w:val="single" w:sz="4" w:space="0" w:color="auto"/>
            </w:tcBorders>
            <w:hideMark/>
          </w:tcPr>
          <w:p w14:paraId="172E47B9"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6582465E"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1-1, 1-2</w:t>
            </w:r>
          </w:p>
        </w:tc>
      </w:tr>
    </w:tbl>
    <w:p w14:paraId="10A88AD9" w14:textId="77777777" w:rsidR="00E95D59" w:rsidRPr="00E95D59" w:rsidRDefault="00E95D59" w:rsidP="00E95D59">
      <w:pPr>
        <w:rPr>
          <w:rFonts w:eastAsia="宋体"/>
        </w:rPr>
      </w:pPr>
    </w:p>
    <w:p w14:paraId="2CE371C3"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t>Table 5.2.3.1.10-2</w:t>
      </w:r>
      <w:r w:rsidRPr="00E95D59">
        <w:rPr>
          <w:rFonts w:ascii="Arial" w:eastAsia="宋体" w:hAnsi="Arial"/>
          <w:b/>
          <w:lang w:eastAsia="zh-CN"/>
        </w:rPr>
        <w:t>:</w:t>
      </w:r>
      <w:r w:rsidRPr="00E95D59">
        <w:rPr>
          <w:rFonts w:ascii="Arial" w:eastAsia="宋体"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E95D59" w:rsidRPr="00E95D59" w14:paraId="334E24B1"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9011E5"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B3FAE"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6C69D"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Value</w:t>
            </w:r>
          </w:p>
        </w:tc>
      </w:tr>
      <w:tr w:rsidR="00E95D59" w:rsidRPr="00E95D59" w14:paraId="5C7C3D1C"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7E261D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22D105CF"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D89FE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FDD</w:t>
            </w:r>
          </w:p>
        </w:tc>
      </w:tr>
      <w:tr w:rsidR="00E95D59" w:rsidRPr="00E95D59" w14:paraId="65281560"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541383C"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2172033"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3B2C8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w:t>
            </w:r>
          </w:p>
        </w:tc>
      </w:tr>
      <w:tr w:rsidR="00E95D59" w:rsidRPr="00E95D59" w14:paraId="436D3C9E" w14:textId="77777777" w:rsidTr="00397C1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C8F803"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hint="eastAsia"/>
                <w:sz w:val="18"/>
                <w:lang w:eastAsia="zh-CN"/>
              </w:rPr>
              <w:t>P</w:t>
            </w:r>
            <w:r w:rsidRPr="00E95D59">
              <w:rPr>
                <w:rFonts w:ascii="Arial" w:eastAsia="宋体" w:hAnsi="Arial"/>
                <w:sz w:val="18"/>
                <w:lang w:eastAsia="zh-CN"/>
              </w:rPr>
              <w:t xml:space="preserve">DCCH </w:t>
            </w:r>
            <w:r w:rsidRPr="00E95D59">
              <w:rPr>
                <w:rFonts w:ascii="Arial" w:eastAsia="宋体"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DF79C3"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654EEC2E"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C77F59" w14:textId="77777777" w:rsidR="00E95D59" w:rsidRPr="00E95D59" w:rsidRDefault="00E95D59" w:rsidP="00E95D59">
            <w:pPr>
              <w:keepNext/>
              <w:keepLines/>
              <w:spacing w:after="0"/>
              <w:jc w:val="center"/>
              <w:rPr>
                <w:rFonts w:ascii="Arial" w:eastAsia="宋体" w:hAnsi="Arial"/>
                <w:sz w:val="18"/>
                <w:vertAlign w:val="superscript"/>
              </w:rPr>
            </w:pPr>
            <w:r w:rsidRPr="00E95D59">
              <w:rPr>
                <w:rFonts w:ascii="Arial" w:eastAsia="宋体" w:hAnsi="Arial"/>
                <w:sz w:val="18"/>
              </w:rPr>
              <w:t>Note 1</w:t>
            </w:r>
          </w:p>
        </w:tc>
      </w:tr>
      <w:tr w:rsidR="00E95D59" w:rsidRPr="00E95D59" w14:paraId="265199E7" w14:textId="77777777" w:rsidTr="00397C1A">
        <w:trPr>
          <w:jc w:val="center"/>
        </w:trPr>
        <w:tc>
          <w:tcPr>
            <w:tcW w:w="0" w:type="auto"/>
            <w:vMerge w:val="restart"/>
            <w:tcBorders>
              <w:top w:val="single" w:sz="4" w:space="0" w:color="auto"/>
              <w:left w:val="single" w:sz="4" w:space="0" w:color="auto"/>
              <w:right w:val="single" w:sz="4" w:space="0" w:color="auto"/>
            </w:tcBorders>
            <w:vAlign w:val="center"/>
            <w:hideMark/>
          </w:tcPr>
          <w:p w14:paraId="50BB579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1BD55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CD3EE6D"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EAF8C"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A</w:t>
            </w:r>
          </w:p>
        </w:tc>
      </w:tr>
      <w:tr w:rsidR="00E95D59" w:rsidRPr="00E95D59" w14:paraId="0FD13C47" w14:textId="77777777" w:rsidTr="00397C1A">
        <w:trPr>
          <w:jc w:val="center"/>
        </w:trPr>
        <w:tc>
          <w:tcPr>
            <w:tcW w:w="0" w:type="auto"/>
            <w:vMerge/>
            <w:tcBorders>
              <w:left w:val="single" w:sz="4" w:space="0" w:color="auto"/>
              <w:right w:val="single" w:sz="4" w:space="0" w:color="auto"/>
            </w:tcBorders>
            <w:vAlign w:val="center"/>
            <w:hideMark/>
          </w:tcPr>
          <w:p w14:paraId="2389F921"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27220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k0</w:t>
            </w:r>
          </w:p>
        </w:tc>
        <w:tc>
          <w:tcPr>
            <w:tcW w:w="0" w:type="auto"/>
            <w:tcBorders>
              <w:top w:val="single" w:sz="4" w:space="0" w:color="auto"/>
              <w:left w:val="single" w:sz="4" w:space="0" w:color="auto"/>
              <w:bottom w:val="single" w:sz="4" w:space="0" w:color="auto"/>
              <w:right w:val="single" w:sz="4" w:space="0" w:color="auto"/>
            </w:tcBorders>
            <w:vAlign w:val="center"/>
          </w:tcPr>
          <w:p w14:paraId="1B516BD8"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A2F65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0</w:t>
            </w:r>
          </w:p>
        </w:tc>
      </w:tr>
      <w:tr w:rsidR="00E95D59" w:rsidRPr="00E95D59" w14:paraId="18113B01" w14:textId="77777777" w:rsidTr="00397C1A">
        <w:trPr>
          <w:jc w:val="center"/>
        </w:trPr>
        <w:tc>
          <w:tcPr>
            <w:tcW w:w="0" w:type="auto"/>
            <w:vMerge/>
            <w:tcBorders>
              <w:left w:val="single" w:sz="4" w:space="0" w:color="auto"/>
              <w:right w:val="single" w:sz="4" w:space="0" w:color="auto"/>
            </w:tcBorders>
            <w:vAlign w:val="center"/>
            <w:hideMark/>
          </w:tcPr>
          <w:p w14:paraId="69022D02"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858EEE"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5C8F4D7"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658E5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w:t>
            </w:r>
          </w:p>
        </w:tc>
      </w:tr>
      <w:tr w:rsidR="00E95D59" w:rsidRPr="00E95D59" w14:paraId="43751AFD" w14:textId="77777777" w:rsidTr="00397C1A">
        <w:trPr>
          <w:jc w:val="center"/>
        </w:trPr>
        <w:tc>
          <w:tcPr>
            <w:tcW w:w="0" w:type="auto"/>
            <w:vMerge/>
            <w:tcBorders>
              <w:left w:val="single" w:sz="4" w:space="0" w:color="auto"/>
              <w:right w:val="single" w:sz="4" w:space="0" w:color="auto"/>
            </w:tcBorders>
            <w:vAlign w:val="center"/>
            <w:hideMark/>
          </w:tcPr>
          <w:p w14:paraId="681141B8"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131E0F"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6D752D11"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4EDCB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12</w:t>
            </w:r>
          </w:p>
        </w:tc>
      </w:tr>
      <w:tr w:rsidR="00E95D59" w:rsidRPr="00E95D59" w14:paraId="4190D999" w14:textId="77777777" w:rsidTr="00397C1A">
        <w:trPr>
          <w:jc w:val="center"/>
        </w:trPr>
        <w:tc>
          <w:tcPr>
            <w:tcW w:w="0" w:type="auto"/>
            <w:vMerge/>
            <w:tcBorders>
              <w:left w:val="single" w:sz="4" w:space="0" w:color="auto"/>
              <w:right w:val="single" w:sz="4" w:space="0" w:color="auto"/>
            </w:tcBorders>
            <w:vAlign w:val="center"/>
            <w:hideMark/>
          </w:tcPr>
          <w:p w14:paraId="7E992796"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9090D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912535D"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14F1E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w:t>
            </w:r>
          </w:p>
        </w:tc>
      </w:tr>
      <w:tr w:rsidR="00E95D59" w:rsidRPr="00E95D59" w14:paraId="1627B464" w14:textId="77777777" w:rsidTr="00397C1A">
        <w:trPr>
          <w:jc w:val="center"/>
        </w:trPr>
        <w:tc>
          <w:tcPr>
            <w:tcW w:w="0" w:type="auto"/>
            <w:vMerge/>
            <w:tcBorders>
              <w:left w:val="single" w:sz="4" w:space="0" w:color="auto"/>
              <w:right w:val="single" w:sz="4" w:space="0" w:color="auto"/>
            </w:tcBorders>
            <w:vAlign w:val="center"/>
            <w:hideMark/>
          </w:tcPr>
          <w:p w14:paraId="6CF8A2A3"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84422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1EB6EAD"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018A6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Static</w:t>
            </w:r>
          </w:p>
        </w:tc>
      </w:tr>
      <w:tr w:rsidR="00E95D59" w:rsidRPr="00E95D59" w14:paraId="743C1412" w14:textId="77777777" w:rsidTr="00397C1A">
        <w:trPr>
          <w:jc w:val="center"/>
        </w:trPr>
        <w:tc>
          <w:tcPr>
            <w:tcW w:w="0" w:type="auto"/>
            <w:vMerge/>
            <w:tcBorders>
              <w:left w:val="single" w:sz="4" w:space="0" w:color="auto"/>
              <w:right w:val="single" w:sz="4" w:space="0" w:color="auto"/>
            </w:tcBorders>
            <w:vAlign w:val="center"/>
            <w:hideMark/>
          </w:tcPr>
          <w:p w14:paraId="0C402D6F"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1BAB48"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6186A639"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3B3F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w:t>
            </w:r>
          </w:p>
        </w:tc>
      </w:tr>
      <w:tr w:rsidR="00E95D59" w:rsidRPr="00E95D59" w14:paraId="2F277ADA" w14:textId="77777777" w:rsidTr="00397C1A">
        <w:trPr>
          <w:jc w:val="center"/>
        </w:trPr>
        <w:tc>
          <w:tcPr>
            <w:tcW w:w="0" w:type="auto"/>
            <w:vMerge/>
            <w:tcBorders>
              <w:left w:val="single" w:sz="4" w:space="0" w:color="auto"/>
              <w:right w:val="single" w:sz="4" w:space="0" w:color="auto"/>
            </w:tcBorders>
            <w:vAlign w:val="center"/>
            <w:hideMark/>
          </w:tcPr>
          <w:p w14:paraId="3FDAF4B8"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EB0C30"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D3F6301"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C607D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0</w:t>
            </w:r>
          </w:p>
        </w:tc>
      </w:tr>
      <w:tr w:rsidR="00E95D59" w:rsidRPr="00E95D59" w14:paraId="0D07EE7D" w14:textId="77777777" w:rsidTr="00397C1A">
        <w:trPr>
          <w:jc w:val="center"/>
        </w:trPr>
        <w:tc>
          <w:tcPr>
            <w:tcW w:w="0" w:type="auto"/>
            <w:vMerge/>
            <w:tcBorders>
              <w:left w:val="single" w:sz="4" w:space="0" w:color="auto"/>
              <w:right w:val="single" w:sz="4" w:space="0" w:color="auto"/>
            </w:tcBorders>
            <w:vAlign w:val="center"/>
            <w:hideMark/>
          </w:tcPr>
          <w:p w14:paraId="18A0DC6F"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353CA1"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0B63D012"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2057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lang w:eastAsia="zh-CN"/>
              </w:rPr>
              <w:t>Config2</w:t>
            </w:r>
          </w:p>
        </w:tc>
      </w:tr>
      <w:tr w:rsidR="00E95D59" w:rsidRPr="00E95D59" w14:paraId="4A5DEE74" w14:textId="77777777" w:rsidTr="00397C1A">
        <w:trPr>
          <w:jc w:val="center"/>
        </w:trPr>
        <w:tc>
          <w:tcPr>
            <w:tcW w:w="0" w:type="auto"/>
            <w:vMerge/>
            <w:tcBorders>
              <w:left w:val="single" w:sz="4" w:space="0" w:color="auto"/>
              <w:right w:val="single" w:sz="4" w:space="0" w:color="auto"/>
            </w:tcBorders>
            <w:vAlign w:val="center"/>
            <w:hideMark/>
          </w:tcPr>
          <w:p w14:paraId="0454DF7F"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0EB373"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1A0711FB"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97D7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Non-interleaved</w:t>
            </w:r>
          </w:p>
        </w:tc>
      </w:tr>
      <w:tr w:rsidR="00E95D59" w:rsidRPr="00E95D59" w14:paraId="28A85D4A" w14:textId="77777777" w:rsidTr="00397C1A">
        <w:trPr>
          <w:jc w:val="center"/>
        </w:trPr>
        <w:tc>
          <w:tcPr>
            <w:tcW w:w="0" w:type="auto"/>
            <w:vMerge/>
            <w:tcBorders>
              <w:left w:val="single" w:sz="4" w:space="0" w:color="auto"/>
              <w:right w:val="single" w:sz="4" w:space="0" w:color="auto"/>
            </w:tcBorders>
            <w:vAlign w:val="center"/>
            <w:hideMark/>
          </w:tcPr>
          <w:p w14:paraId="1091BDE5"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2EC74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szCs w:val="22"/>
                <w:lang w:eastAsia="ja-JP"/>
              </w:rPr>
              <w:t>VRB-to-PRB mapping interleave</w:t>
            </w:r>
            <w:r w:rsidRPr="00E95D59">
              <w:rPr>
                <w:rFonts w:ascii="Arial" w:eastAsia="宋体" w:hAnsi="Arial"/>
                <w:sz w:val="18"/>
                <w:szCs w:val="22"/>
                <w:lang w:val="en-US" w:eastAsia="ja-JP"/>
              </w:rPr>
              <w:t>r</w:t>
            </w:r>
            <w:r w:rsidRPr="00E95D59">
              <w:rPr>
                <w:rFonts w:ascii="Arial" w:eastAsia="宋体"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7A05E91"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589DB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1EBDF291" w14:textId="77777777" w:rsidTr="00397C1A">
        <w:trPr>
          <w:jc w:val="center"/>
        </w:trPr>
        <w:tc>
          <w:tcPr>
            <w:tcW w:w="0" w:type="auto"/>
            <w:vMerge/>
            <w:tcBorders>
              <w:left w:val="single" w:sz="4" w:space="0" w:color="auto"/>
              <w:bottom w:val="single" w:sz="4" w:space="0" w:color="auto"/>
              <w:right w:val="single" w:sz="4" w:space="0" w:color="auto"/>
            </w:tcBorders>
            <w:vAlign w:val="center"/>
          </w:tcPr>
          <w:p w14:paraId="5E0F9CA6"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7F9720F" w14:textId="77777777" w:rsidR="00E95D59" w:rsidRPr="00E95D59" w:rsidRDefault="00E95D59" w:rsidP="00E95D59">
            <w:pPr>
              <w:keepNext/>
              <w:keepLines/>
              <w:spacing w:after="0"/>
              <w:rPr>
                <w:rFonts w:ascii="Arial" w:eastAsia="宋体" w:hAnsi="Arial"/>
                <w:sz w:val="18"/>
                <w:szCs w:val="22"/>
                <w:lang w:eastAsia="ja-JP"/>
              </w:rPr>
            </w:pPr>
            <w:r w:rsidRPr="00E95D5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799768D"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65D58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Note 1</w:t>
            </w:r>
          </w:p>
        </w:tc>
      </w:tr>
      <w:tr w:rsidR="00E95D59" w:rsidRPr="00E95D59" w14:paraId="7DEC3D4E" w14:textId="77777777" w:rsidTr="00397C1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F599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EC3F61" w14:textId="77777777" w:rsidR="00E95D59" w:rsidRPr="00E95D59" w:rsidRDefault="00E95D59" w:rsidP="00E95D59">
            <w:pPr>
              <w:keepNext/>
              <w:keepLines/>
              <w:spacing w:after="0"/>
              <w:rPr>
                <w:rFonts w:ascii="Arial" w:eastAsia="宋体" w:hAnsi="Arial" w:cs="Arial"/>
                <w:sz w:val="18"/>
                <w:szCs w:val="18"/>
              </w:rPr>
            </w:pPr>
            <w:r w:rsidRPr="00E95D59">
              <w:rPr>
                <w:rFonts w:ascii="Arial" w:eastAsia="宋体"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5486A7F"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2A4028"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1</w:t>
            </w:r>
          </w:p>
        </w:tc>
      </w:tr>
      <w:tr w:rsidR="00E95D59" w:rsidRPr="00E95D59" w14:paraId="60E7DBEC"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8E66C"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CBEA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231A415E"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4A77E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w:t>
            </w:r>
          </w:p>
        </w:tc>
      </w:tr>
      <w:tr w:rsidR="00E95D59" w:rsidRPr="00E95D59" w14:paraId="605271A0"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CCD3E"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A9B90"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C7ECD8F"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A0D685"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w:t>
            </w:r>
          </w:p>
        </w:tc>
      </w:tr>
      <w:tr w:rsidR="00E95D59" w:rsidRPr="00E95D59" w14:paraId="5D5471D5" w14:textId="77777777" w:rsidTr="00397C1A">
        <w:trPr>
          <w:jc w:val="center"/>
        </w:trPr>
        <w:tc>
          <w:tcPr>
            <w:tcW w:w="0" w:type="auto"/>
            <w:vMerge w:val="restart"/>
            <w:tcBorders>
              <w:top w:val="single" w:sz="4" w:space="0" w:color="auto"/>
              <w:left w:val="single" w:sz="4" w:space="0" w:color="auto"/>
              <w:right w:val="single" w:sz="4" w:space="0" w:color="auto"/>
            </w:tcBorders>
            <w:vAlign w:val="center"/>
            <w:hideMark/>
          </w:tcPr>
          <w:p w14:paraId="55DDE1A3"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3C26143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1BE342D3"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8876A3F"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03EBA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 xml:space="preserve"> l</w:t>
            </w:r>
            <w:r w:rsidRPr="00E95D59">
              <w:rPr>
                <w:rFonts w:ascii="Arial" w:eastAsia="宋体" w:hAnsi="Arial"/>
                <w:sz w:val="18"/>
                <w:vertAlign w:val="subscript"/>
              </w:rPr>
              <w:t>0</w:t>
            </w:r>
            <w:r w:rsidRPr="00E95D59">
              <w:rPr>
                <w:rFonts w:ascii="Arial" w:eastAsia="宋体" w:hAnsi="Arial"/>
                <w:sz w:val="18"/>
              </w:rPr>
              <w:t xml:space="preserve"> = 5 for CSI-RS resource 1 and 3</w:t>
            </w:r>
          </w:p>
          <w:p w14:paraId="7774F7D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9 for CSI-RS resource 2 and 4</w:t>
            </w:r>
          </w:p>
        </w:tc>
      </w:tr>
      <w:tr w:rsidR="00E95D59" w:rsidRPr="00E95D59" w14:paraId="272F32F8" w14:textId="77777777" w:rsidTr="00397C1A">
        <w:trPr>
          <w:jc w:val="center"/>
        </w:trPr>
        <w:tc>
          <w:tcPr>
            <w:tcW w:w="0" w:type="auto"/>
            <w:vMerge/>
            <w:tcBorders>
              <w:top w:val="single" w:sz="4" w:space="0" w:color="auto"/>
              <w:left w:val="single" w:sz="4" w:space="0" w:color="auto"/>
              <w:right w:val="single" w:sz="4" w:space="0" w:color="auto"/>
            </w:tcBorders>
            <w:vAlign w:val="center"/>
          </w:tcPr>
          <w:p w14:paraId="0B9FCEED"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0CD205B6"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1BFA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F924DC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6ABE722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10 for CSI-RS resource 1,2,3,4.</w:t>
            </w:r>
          </w:p>
        </w:tc>
      </w:tr>
      <w:tr w:rsidR="00E95D59" w:rsidRPr="00E95D59" w14:paraId="11E5E37D" w14:textId="77777777" w:rsidTr="00397C1A">
        <w:trPr>
          <w:jc w:val="center"/>
        </w:trPr>
        <w:tc>
          <w:tcPr>
            <w:tcW w:w="0" w:type="auto"/>
            <w:vMerge/>
            <w:tcBorders>
              <w:left w:val="single" w:sz="4" w:space="0" w:color="auto"/>
              <w:right w:val="single" w:sz="4" w:space="0" w:color="auto"/>
            </w:tcBorders>
            <w:vAlign w:val="center"/>
            <w:hideMark/>
          </w:tcPr>
          <w:p w14:paraId="58C308EB"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4D39FB62"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6DBA8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A151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85F88"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 for CSI-RS resource 1 and 2</w:t>
            </w:r>
            <w:r w:rsidRPr="00E95D59">
              <w:rPr>
                <w:rFonts w:ascii="Arial" w:eastAsia="宋体" w:hAnsi="Arial"/>
                <w:sz w:val="18"/>
              </w:rPr>
              <w:br/>
              <w:t>2 for CSI-RS resource 3 and 4</w:t>
            </w:r>
          </w:p>
        </w:tc>
      </w:tr>
      <w:tr w:rsidR="00E95D59" w:rsidRPr="00E95D59" w14:paraId="13D9D92B" w14:textId="77777777" w:rsidTr="00397C1A">
        <w:trPr>
          <w:jc w:val="center"/>
        </w:trPr>
        <w:tc>
          <w:tcPr>
            <w:tcW w:w="0" w:type="auto"/>
            <w:vMerge/>
            <w:tcBorders>
              <w:left w:val="single" w:sz="4" w:space="0" w:color="auto"/>
              <w:right w:val="single" w:sz="4" w:space="0" w:color="auto"/>
            </w:tcBorders>
            <w:vAlign w:val="center"/>
          </w:tcPr>
          <w:p w14:paraId="3B54E849"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43600300"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5FDF9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A121785"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D3DD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TCI state #2</w:t>
            </w:r>
          </w:p>
        </w:tc>
      </w:tr>
      <w:tr w:rsidR="00E95D59" w:rsidRPr="00E95D59" w14:paraId="3DC16CE3" w14:textId="77777777" w:rsidTr="00397C1A">
        <w:trPr>
          <w:jc w:val="center"/>
        </w:trPr>
        <w:tc>
          <w:tcPr>
            <w:tcW w:w="0" w:type="auto"/>
            <w:vMerge/>
            <w:tcBorders>
              <w:left w:val="single" w:sz="4" w:space="0" w:color="auto"/>
              <w:right w:val="single" w:sz="4" w:space="0" w:color="auto"/>
            </w:tcBorders>
            <w:vAlign w:val="center"/>
            <w:hideMark/>
          </w:tcPr>
          <w:p w14:paraId="276CF05C" w14:textId="77777777" w:rsidR="00E95D59" w:rsidRPr="00E95D59" w:rsidRDefault="00E95D59" w:rsidP="00E95D5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94DCA9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58611203"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EFCE82A"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635C63" w14:textId="21D37215"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 xml:space="preserve"> l</w:t>
            </w:r>
            <w:r w:rsidRPr="00E95D59">
              <w:rPr>
                <w:rFonts w:ascii="Arial" w:eastAsia="宋体" w:hAnsi="Arial"/>
                <w:sz w:val="18"/>
                <w:vertAlign w:val="subscript"/>
              </w:rPr>
              <w:t>0</w:t>
            </w:r>
            <w:r w:rsidRPr="00E95D59">
              <w:rPr>
                <w:rFonts w:ascii="Arial" w:eastAsia="宋体" w:hAnsi="Arial"/>
                <w:sz w:val="18"/>
              </w:rPr>
              <w:t xml:space="preserve"> = 6 for CSI-RS resource 5 and </w:t>
            </w:r>
            <w:del w:id="60" w:author="Huawei" w:date="2023-04-27T15:38:00Z">
              <w:r w:rsidRPr="00E95D59" w:rsidDel="000B414E">
                <w:rPr>
                  <w:rFonts w:ascii="Arial" w:eastAsia="宋体" w:hAnsi="Arial"/>
                  <w:sz w:val="18"/>
                </w:rPr>
                <w:delText>6</w:delText>
              </w:r>
            </w:del>
            <w:ins w:id="61" w:author="Huawei" w:date="2023-04-27T15:38:00Z">
              <w:r w:rsidR="000B414E">
                <w:rPr>
                  <w:rFonts w:ascii="Arial" w:eastAsia="宋体" w:hAnsi="Arial"/>
                  <w:sz w:val="18"/>
                </w:rPr>
                <w:t>7</w:t>
              </w:r>
            </w:ins>
          </w:p>
          <w:p w14:paraId="69DC2697" w14:textId="6E40EFF8"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10 for CSI-RS resource </w:t>
            </w:r>
            <w:del w:id="62" w:author="Huawei" w:date="2023-04-27T15:39:00Z">
              <w:r w:rsidRPr="00E95D59" w:rsidDel="000B414E">
                <w:rPr>
                  <w:rFonts w:ascii="Arial" w:eastAsia="宋体" w:hAnsi="Arial"/>
                  <w:sz w:val="18"/>
                </w:rPr>
                <w:delText>7</w:delText>
              </w:r>
            </w:del>
            <w:ins w:id="63" w:author="Huawei" w:date="2023-04-27T15:39:00Z">
              <w:r w:rsidR="000B414E">
                <w:rPr>
                  <w:rFonts w:ascii="Arial" w:eastAsia="宋体" w:hAnsi="Arial"/>
                  <w:sz w:val="18"/>
                </w:rPr>
                <w:t>6</w:t>
              </w:r>
            </w:ins>
            <w:r w:rsidRPr="00E95D59">
              <w:rPr>
                <w:rFonts w:ascii="Arial" w:eastAsia="宋体" w:hAnsi="Arial"/>
                <w:sz w:val="18"/>
              </w:rPr>
              <w:t xml:space="preserve"> and 8</w:t>
            </w:r>
          </w:p>
        </w:tc>
      </w:tr>
      <w:tr w:rsidR="00E95D59" w:rsidRPr="00E95D59" w14:paraId="13644C4F" w14:textId="77777777" w:rsidTr="00397C1A">
        <w:trPr>
          <w:jc w:val="center"/>
        </w:trPr>
        <w:tc>
          <w:tcPr>
            <w:tcW w:w="0" w:type="auto"/>
            <w:vMerge/>
            <w:tcBorders>
              <w:left w:val="single" w:sz="4" w:space="0" w:color="auto"/>
              <w:right w:val="single" w:sz="4" w:space="0" w:color="auto"/>
            </w:tcBorders>
            <w:vAlign w:val="center"/>
          </w:tcPr>
          <w:p w14:paraId="407B07DF"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4AE9D3D2"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0090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0169D3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E9B359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10 for CSI-RS resource 5,6,7,8.</w:t>
            </w:r>
          </w:p>
        </w:tc>
      </w:tr>
      <w:tr w:rsidR="00E95D59" w:rsidRPr="00E95D59" w14:paraId="5EFBA6BB" w14:textId="77777777" w:rsidTr="00397C1A">
        <w:trPr>
          <w:jc w:val="center"/>
        </w:trPr>
        <w:tc>
          <w:tcPr>
            <w:tcW w:w="0" w:type="auto"/>
            <w:vMerge/>
            <w:tcBorders>
              <w:left w:val="single" w:sz="4" w:space="0" w:color="auto"/>
              <w:right w:val="single" w:sz="4" w:space="0" w:color="auto"/>
            </w:tcBorders>
            <w:vAlign w:val="center"/>
            <w:hideMark/>
          </w:tcPr>
          <w:p w14:paraId="09D033BE"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135DA69D"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CD9D6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CD72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7DA3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 for CSI-RS resource 5 and 6</w:t>
            </w:r>
            <w:r w:rsidRPr="00E95D59">
              <w:rPr>
                <w:rFonts w:ascii="Arial" w:eastAsia="宋体" w:hAnsi="Arial"/>
                <w:sz w:val="18"/>
              </w:rPr>
              <w:br/>
              <w:t>2 for CSI-RS resource 7 and 8</w:t>
            </w:r>
          </w:p>
        </w:tc>
      </w:tr>
      <w:tr w:rsidR="00E95D59" w:rsidRPr="00E95D59" w14:paraId="0040ED7D" w14:textId="77777777" w:rsidTr="00397C1A">
        <w:trPr>
          <w:jc w:val="center"/>
        </w:trPr>
        <w:tc>
          <w:tcPr>
            <w:tcW w:w="0" w:type="auto"/>
            <w:vMerge/>
            <w:tcBorders>
              <w:left w:val="single" w:sz="4" w:space="0" w:color="auto"/>
              <w:bottom w:val="single" w:sz="4" w:space="0" w:color="auto"/>
              <w:right w:val="single" w:sz="4" w:space="0" w:color="auto"/>
            </w:tcBorders>
            <w:vAlign w:val="center"/>
          </w:tcPr>
          <w:p w14:paraId="77382E98"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4160752E"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7C383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4852292"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8C024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TCI state #3</w:t>
            </w:r>
          </w:p>
        </w:tc>
      </w:tr>
      <w:tr w:rsidR="00E95D59" w:rsidRPr="00E95D59" w14:paraId="46387AC1" w14:textId="77777777" w:rsidTr="00397C1A">
        <w:trPr>
          <w:jc w:val="center"/>
        </w:trPr>
        <w:tc>
          <w:tcPr>
            <w:tcW w:w="0" w:type="auto"/>
            <w:vMerge w:val="restart"/>
            <w:tcBorders>
              <w:top w:val="single" w:sz="4" w:space="0" w:color="auto"/>
              <w:left w:val="single" w:sz="4" w:space="0" w:color="auto"/>
              <w:right w:val="single" w:sz="4" w:space="0" w:color="auto"/>
            </w:tcBorders>
            <w:vAlign w:val="center"/>
            <w:hideMark/>
          </w:tcPr>
          <w:p w14:paraId="55E379CC"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12C4797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set #3</w:t>
            </w:r>
          </w:p>
        </w:tc>
        <w:tc>
          <w:tcPr>
            <w:tcW w:w="0" w:type="auto"/>
            <w:tcBorders>
              <w:top w:val="single" w:sz="4" w:space="0" w:color="auto"/>
              <w:left w:val="single" w:sz="4" w:space="0" w:color="auto"/>
              <w:bottom w:val="single" w:sz="4" w:space="0" w:color="auto"/>
              <w:right w:val="single" w:sz="4" w:space="0" w:color="auto"/>
            </w:tcBorders>
          </w:tcPr>
          <w:p w14:paraId="1674200C"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FFE3C14"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53D5A8"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12</w:t>
            </w:r>
          </w:p>
        </w:tc>
      </w:tr>
      <w:tr w:rsidR="00E95D59" w:rsidRPr="00E95D59" w14:paraId="324ED43A" w14:textId="77777777" w:rsidTr="00397C1A">
        <w:trPr>
          <w:jc w:val="center"/>
        </w:trPr>
        <w:tc>
          <w:tcPr>
            <w:tcW w:w="0" w:type="auto"/>
            <w:vMerge/>
            <w:tcBorders>
              <w:top w:val="single" w:sz="4" w:space="0" w:color="auto"/>
              <w:left w:val="single" w:sz="4" w:space="0" w:color="auto"/>
              <w:right w:val="single" w:sz="4" w:space="0" w:color="auto"/>
            </w:tcBorders>
            <w:vAlign w:val="center"/>
          </w:tcPr>
          <w:p w14:paraId="7FCA0717"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right w:val="single" w:sz="4" w:space="0" w:color="auto"/>
            </w:tcBorders>
            <w:vAlign w:val="center"/>
          </w:tcPr>
          <w:p w14:paraId="047EFA6A"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596E21"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FE2B59C"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75E28C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20</w:t>
            </w:r>
          </w:p>
        </w:tc>
      </w:tr>
      <w:tr w:rsidR="00E95D59" w:rsidRPr="00E95D59" w14:paraId="35D3F9DD" w14:textId="77777777" w:rsidTr="00397C1A">
        <w:trPr>
          <w:jc w:val="center"/>
        </w:trPr>
        <w:tc>
          <w:tcPr>
            <w:tcW w:w="0" w:type="auto"/>
            <w:vMerge/>
            <w:tcBorders>
              <w:left w:val="single" w:sz="4" w:space="0" w:color="auto"/>
              <w:right w:val="single" w:sz="4" w:space="0" w:color="auto"/>
            </w:tcBorders>
            <w:vAlign w:val="center"/>
            <w:hideMark/>
          </w:tcPr>
          <w:p w14:paraId="15307390"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7ECE2184"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E8CCB9"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2B42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5A83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0</w:t>
            </w:r>
          </w:p>
        </w:tc>
      </w:tr>
      <w:tr w:rsidR="00E95D59" w:rsidRPr="00E95D59" w14:paraId="6D460539" w14:textId="77777777" w:rsidTr="00397C1A">
        <w:trPr>
          <w:jc w:val="center"/>
        </w:trPr>
        <w:tc>
          <w:tcPr>
            <w:tcW w:w="0" w:type="auto"/>
            <w:vMerge/>
            <w:tcBorders>
              <w:left w:val="single" w:sz="4" w:space="0" w:color="auto"/>
              <w:right w:val="single" w:sz="4" w:space="0" w:color="auto"/>
            </w:tcBorders>
            <w:vAlign w:val="center"/>
          </w:tcPr>
          <w:p w14:paraId="202554A0"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532C4096"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B698C0"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F0EEAEB"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572C2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TCI state #0</w:t>
            </w:r>
          </w:p>
        </w:tc>
      </w:tr>
      <w:tr w:rsidR="00E95D59" w:rsidRPr="00E95D59" w14:paraId="23AAE8D7" w14:textId="77777777" w:rsidTr="00397C1A">
        <w:trPr>
          <w:jc w:val="center"/>
        </w:trPr>
        <w:tc>
          <w:tcPr>
            <w:tcW w:w="0" w:type="auto"/>
            <w:vMerge/>
            <w:tcBorders>
              <w:left w:val="single" w:sz="4" w:space="0" w:color="auto"/>
              <w:right w:val="single" w:sz="4" w:space="0" w:color="auto"/>
            </w:tcBorders>
            <w:vAlign w:val="center"/>
            <w:hideMark/>
          </w:tcPr>
          <w:p w14:paraId="32433DDD" w14:textId="77777777" w:rsidR="00E95D59" w:rsidRPr="00E95D59" w:rsidRDefault="00E95D59" w:rsidP="00E95D5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8A91F53"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set #4</w:t>
            </w:r>
          </w:p>
        </w:tc>
        <w:tc>
          <w:tcPr>
            <w:tcW w:w="0" w:type="auto"/>
            <w:tcBorders>
              <w:top w:val="single" w:sz="4" w:space="0" w:color="auto"/>
              <w:left w:val="single" w:sz="4" w:space="0" w:color="auto"/>
              <w:bottom w:val="single" w:sz="4" w:space="0" w:color="auto"/>
              <w:right w:val="single" w:sz="4" w:space="0" w:color="auto"/>
            </w:tcBorders>
          </w:tcPr>
          <w:p w14:paraId="6B239D66"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05A419F"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945C6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13</w:t>
            </w:r>
          </w:p>
        </w:tc>
      </w:tr>
      <w:tr w:rsidR="00E95D59" w:rsidRPr="00E95D59" w14:paraId="62947FE7" w14:textId="77777777" w:rsidTr="00397C1A">
        <w:trPr>
          <w:jc w:val="center"/>
        </w:trPr>
        <w:tc>
          <w:tcPr>
            <w:tcW w:w="0" w:type="auto"/>
            <w:vMerge/>
            <w:tcBorders>
              <w:left w:val="single" w:sz="4" w:space="0" w:color="auto"/>
              <w:right w:val="single" w:sz="4" w:space="0" w:color="auto"/>
            </w:tcBorders>
            <w:vAlign w:val="center"/>
          </w:tcPr>
          <w:p w14:paraId="6EB343C3"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6E3B90DD"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E31666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832112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3C7C9C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20</w:t>
            </w:r>
          </w:p>
        </w:tc>
      </w:tr>
      <w:tr w:rsidR="00E95D59" w:rsidRPr="00E95D59" w14:paraId="5AACCF16" w14:textId="77777777" w:rsidTr="00397C1A">
        <w:trPr>
          <w:jc w:val="center"/>
        </w:trPr>
        <w:tc>
          <w:tcPr>
            <w:tcW w:w="0" w:type="auto"/>
            <w:vMerge/>
            <w:tcBorders>
              <w:left w:val="single" w:sz="4" w:space="0" w:color="auto"/>
              <w:right w:val="single" w:sz="4" w:space="0" w:color="auto"/>
            </w:tcBorders>
            <w:vAlign w:val="center"/>
            <w:hideMark/>
          </w:tcPr>
          <w:p w14:paraId="75FBABFD"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5301F867"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A36C0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4E00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333F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0</w:t>
            </w:r>
          </w:p>
        </w:tc>
      </w:tr>
      <w:tr w:rsidR="00E95D59" w:rsidRPr="00E95D59" w14:paraId="559D065C" w14:textId="77777777" w:rsidTr="00397C1A">
        <w:trPr>
          <w:jc w:val="center"/>
        </w:trPr>
        <w:tc>
          <w:tcPr>
            <w:tcW w:w="0" w:type="auto"/>
            <w:vMerge/>
            <w:tcBorders>
              <w:left w:val="single" w:sz="4" w:space="0" w:color="auto"/>
              <w:bottom w:val="single" w:sz="4" w:space="0" w:color="auto"/>
              <w:right w:val="single" w:sz="4" w:space="0" w:color="auto"/>
            </w:tcBorders>
            <w:vAlign w:val="center"/>
          </w:tcPr>
          <w:p w14:paraId="329168B8"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0F6B19A3"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C33DEF"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F2BCABF"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0DE1D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TCI state #1</w:t>
            </w:r>
          </w:p>
        </w:tc>
      </w:tr>
      <w:tr w:rsidR="00E95D59" w:rsidRPr="00E95D59" w14:paraId="0C1D8066" w14:textId="77777777" w:rsidTr="00397C1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09E5CC"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C1659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2A786"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BC18178"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09E8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CSI-RS resource 1 from 'CSI-RS for tracking Resource set #1' configuration</w:t>
            </w:r>
          </w:p>
        </w:tc>
      </w:tr>
      <w:tr w:rsidR="00E95D59" w:rsidRPr="00E95D59" w14:paraId="4A1563F7"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3921C"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19D4"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0DC2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78B24A7"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9FBF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A</w:t>
            </w:r>
          </w:p>
        </w:tc>
      </w:tr>
      <w:tr w:rsidR="00E95D59" w:rsidRPr="00E95D59" w14:paraId="13216C32" w14:textId="77777777" w:rsidTr="00397C1A">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8DE29" w14:textId="77777777" w:rsidR="00E95D59" w:rsidRPr="00E95D59" w:rsidRDefault="00E95D59" w:rsidP="00E95D59">
            <w:pPr>
              <w:keepNext/>
              <w:keepLines/>
              <w:spacing w:after="0"/>
              <w:rPr>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5FA628"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62F8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7098C67"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5C471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207870E1"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07E6D"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EE148"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555E26"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209AD39"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47403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33FABF1F" w14:textId="77777777" w:rsidTr="00397C1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8F1FDC"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C616A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F2B4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80C283F"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0D07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CSI-RS resource 5 from 'CSI-RS for tracking Resource set #2' configuration</w:t>
            </w:r>
          </w:p>
        </w:tc>
      </w:tr>
      <w:tr w:rsidR="00E95D59" w:rsidRPr="00E95D59" w14:paraId="46A902DC"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2EA32"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F4326"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FF17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9FFCC16"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517A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A</w:t>
            </w:r>
          </w:p>
        </w:tc>
      </w:tr>
      <w:tr w:rsidR="00E95D59" w:rsidRPr="00E95D59" w14:paraId="1BF6032D" w14:textId="77777777" w:rsidTr="00397C1A">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F9DAB" w14:textId="77777777" w:rsidR="00E95D59" w:rsidRPr="00E95D59" w:rsidRDefault="00E95D59" w:rsidP="00E95D59">
            <w:pPr>
              <w:keepNext/>
              <w:keepLines/>
              <w:spacing w:after="0"/>
              <w:rPr>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08A9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21BD9"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5B32EDF"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19EF1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1CDDFA5D"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48334"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A4207"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3BBB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B164083"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5CF4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10EC6000" w14:textId="77777777" w:rsidTr="00397C1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DA894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D0DA7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A8649"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2DE840B"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7C9EF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SSB #0</w:t>
            </w:r>
          </w:p>
        </w:tc>
      </w:tr>
      <w:tr w:rsidR="00E95D59" w:rsidRPr="00E95D59" w14:paraId="7C3E8BD2"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B9ECA"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78D77"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7ADF2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CCFBB9A"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CD40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C</w:t>
            </w:r>
          </w:p>
        </w:tc>
      </w:tr>
      <w:tr w:rsidR="00E95D59" w:rsidRPr="00E95D59" w14:paraId="0B310FEF"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6E67D" w14:textId="77777777" w:rsidR="00E95D59" w:rsidRPr="00E95D59" w:rsidRDefault="00E95D59" w:rsidP="00E95D59">
            <w:pPr>
              <w:keepNext/>
              <w:keepLines/>
              <w:spacing w:after="0"/>
              <w:rPr>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44EBCE"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6FF9F"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0596308"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392443"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1471361C"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D0562"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47E54"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6F54EE"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919DDF8"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652CB8"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1F28C914" w14:textId="77777777" w:rsidTr="00397C1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358A8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10BD1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2862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51507F"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89F92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SSB #1</w:t>
            </w:r>
          </w:p>
        </w:tc>
      </w:tr>
      <w:tr w:rsidR="00E95D59" w:rsidRPr="00E95D59" w14:paraId="22D3C546"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6D1AA"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658F3"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F3538"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A09A878"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0D8A3"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C</w:t>
            </w:r>
          </w:p>
        </w:tc>
      </w:tr>
      <w:tr w:rsidR="00E95D59" w:rsidRPr="00E95D59" w14:paraId="0088F1A3"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3E32D" w14:textId="77777777" w:rsidR="00E95D59" w:rsidRPr="00E95D59" w:rsidRDefault="00E95D59" w:rsidP="00E95D59">
            <w:pPr>
              <w:keepNext/>
              <w:keepLines/>
              <w:spacing w:after="0"/>
              <w:rPr>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6EF989"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7BB7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6905F29"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9F7CF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7E190479"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AA3A7"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5024E"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463800"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DDF2913"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3785E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459B2E10"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0CD8514" w14:textId="77777777" w:rsidR="00E95D59" w:rsidRPr="00E95D59" w:rsidRDefault="00E95D59" w:rsidP="00E95D59">
            <w:pPr>
              <w:keepNext/>
              <w:keepLines/>
              <w:spacing w:after="0"/>
              <w:rPr>
                <w:rFonts w:ascii="Arial" w:eastAsia="宋体" w:hAnsi="Arial"/>
                <w:sz w:val="18"/>
                <w:lang w:val="en-US"/>
              </w:rPr>
            </w:pPr>
            <w:r w:rsidRPr="00E95D59">
              <w:rPr>
                <w:rFonts w:ascii="Arial" w:eastAsia="宋体"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07771222"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FF48DC"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4</w:t>
            </w:r>
          </w:p>
        </w:tc>
      </w:tr>
      <w:tr w:rsidR="00E95D59" w:rsidRPr="00E95D59" w14:paraId="460F33A9"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D42E551" w14:textId="77777777" w:rsidR="00E95D59" w:rsidRPr="00E95D59" w:rsidRDefault="00E95D59" w:rsidP="00E95D59">
            <w:pPr>
              <w:keepNext/>
              <w:keepLines/>
              <w:spacing w:after="0"/>
              <w:rPr>
                <w:rFonts w:ascii="Arial" w:eastAsia="宋体" w:hAnsi="Arial"/>
                <w:sz w:val="18"/>
                <w:lang w:val="en-US"/>
              </w:rPr>
            </w:pPr>
            <w:r w:rsidRPr="00E95D59">
              <w:rPr>
                <w:rFonts w:ascii="Arial" w:eastAsia="宋体"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3A643589"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68BD5"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2</w:t>
            </w:r>
          </w:p>
        </w:tc>
      </w:tr>
      <w:tr w:rsidR="00E95D59" w:rsidRPr="00E95D59" w14:paraId="05B54449" w14:textId="77777777" w:rsidTr="00397C1A">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3DA699"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Note 1:</w:t>
            </w:r>
            <w:r w:rsidRPr="00E95D59">
              <w:rPr>
                <w:rFonts w:ascii="Arial" w:eastAsia="宋体" w:hAnsi="Arial"/>
                <w:sz w:val="18"/>
              </w:rPr>
              <w:tab/>
            </w:r>
            <w:r w:rsidRPr="00E95D59">
              <w:rPr>
                <w:rFonts w:ascii="Arial" w:eastAsia="宋体" w:hAnsi="Arial"/>
                <w:sz w:val="18"/>
                <w:lang w:eastAsia="zh-CN"/>
              </w:rPr>
              <w:t xml:space="preserve"> SSB # (k mod 2),</w:t>
            </w:r>
            <w:r w:rsidRPr="00E95D59">
              <w:rPr>
                <w:rFonts w:ascii="Arial" w:eastAsia="宋体" w:hAnsi="Arial"/>
                <w:sz w:val="18"/>
              </w:rPr>
              <w:t xml:space="preserve"> </w:t>
            </w:r>
            <w:r w:rsidRPr="00E95D59">
              <w:rPr>
                <w:rFonts w:ascii="Arial" w:eastAsia="宋体" w:hAnsi="Arial"/>
                <w:sz w:val="18"/>
                <w:lang w:eastAsia="zh-CN"/>
              </w:rPr>
              <w:t xml:space="preserve">CSI-RS (for tracking) resource set # ((k mod 2) + 1) and CSI-RS (for CSI acquisition) </w:t>
            </w:r>
            <w:r w:rsidRPr="00E95D59">
              <w:rPr>
                <w:rFonts w:ascii="Arial" w:eastAsia="宋体" w:hAnsi="Arial"/>
                <w:sz w:val="18"/>
              </w:rPr>
              <w:tab/>
            </w:r>
            <w:r w:rsidRPr="00E95D59">
              <w:rPr>
                <w:rFonts w:ascii="Arial" w:eastAsia="宋体" w:hAnsi="Arial"/>
                <w:sz w:val="18"/>
                <w:lang w:eastAsia="zh-CN"/>
              </w:rPr>
              <w:t>resource set # ((k mod 2) + 3) are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w:t>
            </w:r>
          </w:p>
          <w:p w14:paraId="682D0B01"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For Test 1-1,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95D59">
              <w:rPr>
                <w:rFonts w:ascii="Arial" w:eastAsia="宋体" w:hAnsi="Arial"/>
                <w:sz w:val="18"/>
                <w:lang w:eastAsia="zh-CN"/>
              </w:rPr>
              <w:t>. PDCCH and PDSCH associated with TCI # (k mod 2) is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 from slot#</w:t>
            </w:r>
          </w:p>
          <w:p w14:paraId="230C13E2"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r>
                <w:rPr>
                  <w:rFonts w:ascii="Cambria Math" w:eastAsia="宋体" w:hAnsi="Cambria Math"/>
                  <w:sz w:val="18"/>
                  <w:szCs w:val="18"/>
                </w:rPr>
                <m:t>, 0]</m:t>
              </m:r>
            </m:oMath>
          </w:p>
          <w:p w14:paraId="21639BDF"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w:r w:rsidRPr="00E95D59">
              <w:rPr>
                <w:rFonts w:ascii="Arial" w:eastAsia="宋体" w:hAnsi="Arial"/>
                <w:sz w:val="18"/>
                <w:lang w:eastAsia="zh-CN"/>
              </w:rPr>
              <w:t>to slot#</w:t>
            </w:r>
          </w:p>
          <w:p w14:paraId="055F7A87" w14:textId="77777777" w:rsidR="00E95D59" w:rsidRPr="00E95D59" w:rsidRDefault="00E95D59" w:rsidP="00E95D59">
            <w:pPr>
              <w:keepNext/>
              <w:keepLines/>
              <w:spacing w:after="0"/>
              <w:ind w:left="851" w:hanging="851"/>
              <w:rPr>
                <w:rFonts w:ascii="Arial" w:eastAsia="宋体" w:hAnsi="Arial"/>
                <w:sz w:val="18"/>
                <w:szCs w:val="18"/>
                <w:lang w:eastAsia="zh-CN"/>
              </w:rPr>
            </w:pPr>
            <w:r w:rsidRPr="00E95D59">
              <w:rPr>
                <w:rFonts w:ascii="Arial" w:eastAsia="宋体" w:hAnsi="Arial"/>
                <w:sz w:val="18"/>
              </w:rPr>
              <w:tab/>
            </w:r>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95D59">
              <w:rPr>
                <w:rFonts w:ascii="Arial" w:eastAsia="宋体" w:hAnsi="Arial" w:hint="eastAsia"/>
                <w:sz w:val="18"/>
                <w:szCs w:val="18"/>
                <w:lang w:eastAsia="zh-CN"/>
              </w:rPr>
              <w:t>,</w:t>
            </w:r>
          </w:p>
          <w:p w14:paraId="3AEC4F94" w14:textId="77777777" w:rsidR="00E95D59" w:rsidRPr="00E95D59" w:rsidRDefault="00E95D59" w:rsidP="00E95D59">
            <w:pPr>
              <w:keepNext/>
              <w:keepLines/>
              <w:spacing w:after="0"/>
              <w:ind w:left="851" w:hanging="851"/>
              <w:rPr>
                <w:rFonts w:ascii="Arial" w:eastAsia="宋体" w:hAnsi="Arial"/>
                <w:sz w:val="18"/>
                <w:szCs w:val="18"/>
                <w:lang w:eastAsia="zh-CN"/>
              </w:rPr>
            </w:pPr>
            <w:r w:rsidRPr="00E95D59">
              <w:rPr>
                <w:rFonts w:ascii="Arial" w:eastAsia="宋体" w:hAnsi="Arial"/>
                <w:sz w:val="18"/>
              </w:rPr>
              <w:tab/>
            </w:r>
            <w:r w:rsidRPr="00E95D59">
              <w:rPr>
                <w:rFonts w:ascii="Arial" w:eastAsia="宋体" w:hAnsi="Arial"/>
                <w:sz w:val="18"/>
                <w:szCs w:val="18"/>
                <w:lang w:eastAsia="zh-CN"/>
              </w:rPr>
              <w:t xml:space="preserve">PDCCH and PDSCH are </w:t>
            </w:r>
            <w:proofErr w:type="spellStart"/>
            <w:r w:rsidRPr="00E95D59">
              <w:rPr>
                <w:rFonts w:ascii="Arial" w:eastAsia="宋体" w:hAnsi="Arial"/>
                <w:sz w:val="18"/>
                <w:szCs w:val="18"/>
                <w:lang w:eastAsia="zh-CN"/>
              </w:rPr>
              <w:t>DTXed</w:t>
            </w:r>
            <w:proofErr w:type="spellEnd"/>
            <w:r w:rsidRPr="00E95D59">
              <w:rPr>
                <w:rFonts w:ascii="Arial" w:eastAsia="宋体" w:hAnsi="Arial"/>
                <w:sz w:val="18"/>
                <w:szCs w:val="18"/>
                <w:lang w:eastAsia="zh-CN"/>
              </w:rPr>
              <w:t xml:space="preserve"> in other slots in which throughput statistics are not considered.</w:t>
            </w:r>
          </w:p>
          <w:p w14:paraId="16B5C5FF"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For Test 1-2,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95D59">
              <w:rPr>
                <w:rFonts w:ascii="Arial" w:eastAsia="宋体" w:hAnsi="Arial"/>
                <w:sz w:val="18"/>
                <w:lang w:eastAsia="zh-CN"/>
              </w:rPr>
              <w:t>. PDCCH and PDSCH associated with TCI # (k mod 2) is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 from slot#</w:t>
            </w:r>
          </w:p>
          <w:p w14:paraId="56798A52"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w:rPr>
                  <w:rFonts w:ascii="Cambria Math" w:eastAsia="宋体" w:hAnsi="Cambria Math"/>
                  <w:sz w:val="18"/>
                  <w:szCs w:val="18"/>
                </w:rPr>
                <m:t>, 0]</m:t>
              </m:r>
            </m:oMath>
          </w:p>
          <w:p w14:paraId="0FBC5EF5"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w:r w:rsidRPr="00E95D59">
              <w:rPr>
                <w:rFonts w:ascii="Arial" w:eastAsia="宋体" w:hAnsi="Arial"/>
                <w:sz w:val="18"/>
                <w:lang w:eastAsia="zh-CN"/>
              </w:rPr>
              <w:t>to slot#</w:t>
            </w:r>
          </w:p>
          <w:p w14:paraId="48939773"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p>
          <w:p w14:paraId="6125E454"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 xml:space="preserve">Where k=0, 1, 2… is the RRH number, n = 2520 is half of 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E95D59">
              <w:rPr>
                <w:rFonts w:ascii="Arial" w:eastAsia="宋体" w:hAnsi="Arial" w:hint="eastAsia"/>
                <w:sz w:val="18"/>
                <w:szCs w:val="18"/>
                <w:lang w:eastAsia="zh-CN"/>
              </w:rPr>
              <w:t xml:space="preserve"> </w:t>
            </w:r>
            <w:r w:rsidRPr="00E95D59">
              <w:rPr>
                <w:rFonts w:ascii="Arial" w:eastAsia="宋体" w:hAnsi="Arial"/>
                <w:sz w:val="18"/>
                <w:szCs w:val="18"/>
                <w:lang w:eastAsia="zh-CN"/>
              </w:rPr>
              <w:t>= 2</w:t>
            </w:r>
            <w:r w:rsidRPr="00E95D59">
              <w:rPr>
                <w:rFonts w:ascii="Arial" w:eastAsia="宋体" w:hAnsi="Arial"/>
                <w:sz w:val="18"/>
                <w:lang w:eastAsia="zh-CN"/>
              </w:rPr>
              <w:t xml:space="preserve"> 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95D59">
              <w:rPr>
                <w:rFonts w:ascii="Arial" w:eastAsia="宋体" w:hAnsi="Arial"/>
                <w:sz w:val="18"/>
                <w:lang w:eastAsia="zh-CN"/>
              </w:rPr>
              <w:t xml:space="preserve">  = 3 is the number of slots for MAC CE processing,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oMath>
            <w:r w:rsidRPr="00E95D59">
              <w:rPr>
                <w:rFonts w:ascii="Arial" w:eastAsia="宋体" w:hAnsi="Arial"/>
                <w:sz w:val="18"/>
                <w:lang w:eastAsia="zh-CN"/>
              </w:rPr>
              <w:t xml:space="preserve"> = 6 is the number of slots to first TRS transmission occasion after MAC CE command is decoded by the UE,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oMath>
            <w:r w:rsidRPr="00E95D59">
              <w:rPr>
                <w:rFonts w:ascii="Arial" w:eastAsia="宋体" w:hAnsi="Arial"/>
                <w:sz w:val="18"/>
                <w:lang w:eastAsia="zh-CN"/>
              </w:rPr>
              <w:t xml:space="preserve"> = 2 is the number of slots for TRS processing.</w:t>
            </w:r>
          </w:p>
        </w:tc>
      </w:tr>
    </w:tbl>
    <w:p w14:paraId="160948DD" w14:textId="77777777" w:rsidR="00E95D59" w:rsidRPr="00E95D59" w:rsidRDefault="00E95D59" w:rsidP="00E95D59">
      <w:pPr>
        <w:rPr>
          <w:rFonts w:eastAsia="宋体"/>
          <w:lang w:eastAsia="zh-CN"/>
        </w:rPr>
      </w:pPr>
    </w:p>
    <w:p w14:paraId="7D3CFD6E"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t>Table 5.2.3.1.10-3: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E95D59" w:rsidRPr="00E95D59" w14:paraId="41580754" w14:textId="77777777" w:rsidTr="00397C1A">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D3592D"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10E2B2"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Reference</w:t>
            </w:r>
            <w:r w:rsidRPr="00E95D59">
              <w:rPr>
                <w:rFonts w:ascii="Arial" w:eastAsia="宋体" w:hAnsi="Arial"/>
                <w:b/>
                <w:sz w:val="18"/>
                <w:lang w:eastAsia="zh-CN"/>
              </w:rPr>
              <w:t xml:space="preserve"> </w:t>
            </w:r>
            <w:r w:rsidRPr="00E95D5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D5AE38"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894F04" w14:textId="77777777" w:rsidR="00E95D59" w:rsidRPr="00E95D59" w:rsidRDefault="00E95D59" w:rsidP="00E95D59">
            <w:pPr>
              <w:keepNext/>
              <w:keepLines/>
              <w:spacing w:after="0"/>
              <w:jc w:val="center"/>
              <w:rPr>
                <w:rFonts w:ascii="Arial" w:eastAsia="宋体" w:hAnsi="Arial"/>
                <w:b/>
                <w:sz w:val="18"/>
                <w:lang w:eastAsia="zh-CN"/>
              </w:rPr>
            </w:pPr>
            <w:r w:rsidRPr="00E95D59">
              <w:rPr>
                <w:rFonts w:ascii="Arial" w:eastAsia="宋体" w:hAnsi="Arial"/>
                <w:b/>
                <w:sz w:val="18"/>
              </w:rPr>
              <w:t>Modulation format</w:t>
            </w:r>
            <w:r w:rsidRPr="00E95D59">
              <w:rPr>
                <w:rFonts w:ascii="Arial" w:eastAsia="宋体" w:hAnsi="Arial"/>
                <w:b/>
                <w:sz w:val="18"/>
                <w:lang w:eastAsia="zh-CN"/>
              </w:rPr>
              <w:t xml:space="preserve"> </w:t>
            </w:r>
            <w:r w:rsidRPr="00E95D59">
              <w:rPr>
                <w:rFonts w:ascii="Arial" w:eastAsia="宋体"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A940E4"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2B4F29"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8893B0"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969ED5"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Reference value</w:t>
            </w:r>
          </w:p>
        </w:tc>
      </w:tr>
      <w:tr w:rsidR="00E95D59" w:rsidRPr="00E95D59" w14:paraId="21460CC2" w14:textId="77777777" w:rsidTr="00397C1A">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DF2F6"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FEB237"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07C292"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C025AB" w14:textId="77777777" w:rsidR="00E95D59" w:rsidRPr="00E95D59" w:rsidRDefault="00E95D59" w:rsidP="00E95D59">
            <w:pPr>
              <w:keepNext/>
              <w:keepLines/>
              <w:spacing w:after="0"/>
              <w:jc w:val="center"/>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1E7AA" w14:textId="77777777" w:rsidR="00E95D59" w:rsidRPr="00E95D59" w:rsidRDefault="00E95D59" w:rsidP="00E95D59">
            <w:pPr>
              <w:keepNext/>
              <w:keepLines/>
              <w:spacing w:after="0"/>
              <w:jc w:val="center"/>
              <w:rPr>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78D136BA"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2D72D6" w14:textId="77777777" w:rsidR="00E95D59" w:rsidRPr="00E95D59" w:rsidRDefault="00E95D59" w:rsidP="00E95D5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9B398F"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FBF72C"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SNR (dB)</w:t>
            </w:r>
          </w:p>
        </w:tc>
      </w:tr>
      <w:tr w:rsidR="00E95D59" w:rsidRPr="00E95D59" w14:paraId="076A07B3" w14:textId="77777777" w:rsidTr="00397C1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6423AE"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1-</w:t>
            </w:r>
            <w:r w:rsidRPr="00E95D5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B97C5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3DCF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9FBA08"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 xml:space="preserve">64QAM, </w:t>
            </w:r>
            <w:r w:rsidRPr="00E95D59">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B08C6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70696B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1DCA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09CBA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D6A44E"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10.6</w:t>
            </w:r>
          </w:p>
        </w:tc>
      </w:tr>
      <w:tr w:rsidR="00E95D59" w:rsidRPr="00E95D59" w14:paraId="02715FB3" w14:textId="77777777" w:rsidTr="00397C1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9B61CD2"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w:t>
            </w:r>
            <w:r w:rsidRPr="00E95D5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A7C6002"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07BFDA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BEA9BD"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 xml:space="preserve">64QAM, </w:t>
            </w:r>
            <w:r w:rsidRPr="00E95D59">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08288BC"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C467C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BCF215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3F5988"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5A7619"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10.6</w:t>
            </w:r>
          </w:p>
        </w:tc>
      </w:tr>
    </w:tbl>
    <w:p w14:paraId="79CF5EA1" w14:textId="77777777" w:rsidR="00E95D59" w:rsidRPr="00E95D59" w:rsidRDefault="00E95D59" w:rsidP="00E95D59">
      <w:pPr>
        <w:rPr>
          <w:highlight w:val="yellow"/>
          <w:lang w:val="nb-NO" w:eastAsia="en-GB"/>
        </w:rPr>
      </w:pPr>
    </w:p>
    <w:p w14:paraId="1C93452E" w14:textId="002BD2E7" w:rsidR="0007073E" w:rsidRDefault="0007073E" w:rsidP="0007073E">
      <w:pPr>
        <w:pStyle w:val="aff4"/>
        <w:rPr>
          <w:rFonts w:ascii="Times New Roman" w:hAnsi="Times New Roman"/>
          <w:i/>
          <w:highlight w:val="yellow"/>
        </w:rPr>
      </w:pPr>
      <w:r>
        <w:rPr>
          <w:rFonts w:ascii="Times New Roman" w:hAnsi="Times New Roman"/>
          <w:i/>
          <w:highlight w:val="yellow"/>
        </w:rPr>
        <w:t>&lt;END OF THE CHANGE 3</w:t>
      </w:r>
      <w:r w:rsidRPr="002F49C6">
        <w:rPr>
          <w:rFonts w:ascii="Times New Roman" w:hAnsi="Times New Roman"/>
          <w:i/>
          <w:highlight w:val="yellow"/>
        </w:rPr>
        <w:t>&gt;</w:t>
      </w:r>
    </w:p>
    <w:p w14:paraId="7346BE9B" w14:textId="64167502" w:rsidR="0007073E" w:rsidRDefault="0007073E" w:rsidP="006F279E">
      <w:pPr>
        <w:rPr>
          <w:highlight w:val="yellow"/>
          <w:lang w:val="nb-NO" w:eastAsia="en-GB"/>
        </w:rPr>
      </w:pPr>
    </w:p>
    <w:p w14:paraId="4325B230" w14:textId="4879BA24" w:rsidR="00E95D59" w:rsidRDefault="00E95D59" w:rsidP="00E95D59">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4</w:t>
      </w:r>
      <w:r w:rsidRPr="002F49C6">
        <w:rPr>
          <w:rFonts w:ascii="Times New Roman" w:hAnsi="Times New Roman"/>
          <w:i/>
          <w:highlight w:val="yellow"/>
        </w:rPr>
        <w:t>&gt;</w:t>
      </w:r>
    </w:p>
    <w:p w14:paraId="6060E3A6" w14:textId="77777777" w:rsidR="00E95D59" w:rsidRPr="00E95D59" w:rsidRDefault="00E95D59" w:rsidP="00E95D59">
      <w:pPr>
        <w:keepNext/>
        <w:keepLines/>
        <w:spacing w:before="120"/>
        <w:ind w:left="1701" w:hanging="1701"/>
        <w:outlineLvl w:val="4"/>
        <w:rPr>
          <w:rFonts w:ascii="Arial" w:eastAsia="宋体" w:hAnsi="Arial"/>
          <w:sz w:val="22"/>
        </w:rPr>
      </w:pPr>
      <w:bookmarkStart w:id="64" w:name="_Toc61120925"/>
      <w:bookmarkStart w:id="65" w:name="_Toc67918083"/>
      <w:bookmarkStart w:id="66" w:name="_Toc76297637"/>
      <w:bookmarkStart w:id="67" w:name="_Toc76571567"/>
      <w:bookmarkStart w:id="68" w:name="_Toc76650709"/>
      <w:bookmarkStart w:id="69" w:name="_Toc76653825"/>
      <w:bookmarkStart w:id="70" w:name="_Toc83742435"/>
      <w:bookmarkStart w:id="71" w:name="_Toc91440209"/>
      <w:bookmarkStart w:id="72" w:name="_Toc98854687"/>
      <w:bookmarkStart w:id="73" w:name="_Toc114494176"/>
      <w:bookmarkStart w:id="74" w:name="_Toc115260969"/>
      <w:bookmarkStart w:id="75" w:name="_Toc123936505"/>
      <w:bookmarkStart w:id="76" w:name="_Toc124333250"/>
      <w:bookmarkStart w:id="77" w:name="_Toc131594921"/>
      <w:bookmarkStart w:id="78" w:name="_Toc131694259"/>
      <w:r w:rsidRPr="00E95D59">
        <w:rPr>
          <w:rFonts w:ascii="Arial" w:eastAsia="宋体" w:hAnsi="Arial"/>
          <w:sz w:val="22"/>
        </w:rPr>
        <w:t>5.2.3.2.10</w:t>
      </w:r>
      <w:r w:rsidRPr="00E95D59">
        <w:rPr>
          <w:rFonts w:ascii="Arial" w:eastAsia="宋体" w:hAnsi="Arial"/>
          <w:sz w:val="22"/>
          <w:lang w:eastAsia="zh-CN"/>
        </w:rPr>
        <w:tab/>
      </w:r>
      <w:r w:rsidRPr="00E95D59">
        <w:rPr>
          <w:rFonts w:ascii="Arial" w:eastAsia="宋体" w:hAnsi="Arial"/>
          <w:sz w:val="22"/>
        </w:rPr>
        <w:t>Minimum requirements for HST-DPS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00A3A84" w14:textId="77777777" w:rsidR="00E95D59" w:rsidRPr="00E95D59" w:rsidRDefault="00E95D59" w:rsidP="00E95D59">
      <w:pPr>
        <w:rPr>
          <w:rFonts w:eastAsia="宋体"/>
        </w:rPr>
      </w:pPr>
      <w:r w:rsidRPr="00E95D59">
        <w:rPr>
          <w:rFonts w:eastAsia="宋体"/>
        </w:rPr>
        <w:t xml:space="preserve">The performance requirements are specified in </w:t>
      </w:r>
      <w:r w:rsidRPr="00E95D59">
        <w:rPr>
          <w:rFonts w:eastAsia="宋体"/>
          <w:lang w:eastAsia="zh-CN"/>
        </w:rPr>
        <w:t>T</w:t>
      </w:r>
      <w:r w:rsidRPr="00E95D59">
        <w:rPr>
          <w:rFonts w:eastAsia="宋体"/>
        </w:rPr>
        <w:t xml:space="preserve">able 5.2.3.2.10-3, with the addition of test parameters in </w:t>
      </w:r>
      <w:r w:rsidRPr="00E95D59">
        <w:rPr>
          <w:rFonts w:eastAsia="宋体"/>
          <w:lang w:eastAsia="zh-CN"/>
        </w:rPr>
        <w:t>Table</w:t>
      </w:r>
      <w:r w:rsidRPr="00E95D59">
        <w:rPr>
          <w:rFonts w:eastAsia="宋体"/>
        </w:rPr>
        <w:t xml:space="preserve"> 5.2.3.2.10-2 and the downlink physical channel setup according to </w:t>
      </w:r>
      <w:r w:rsidRPr="00E95D59">
        <w:rPr>
          <w:rFonts w:eastAsia="宋体"/>
          <w:lang w:eastAsia="zh-CN"/>
        </w:rPr>
        <w:t>Annex C.3.1</w:t>
      </w:r>
      <w:r w:rsidRPr="00E95D59">
        <w:rPr>
          <w:rFonts w:eastAsia="宋体"/>
        </w:rPr>
        <w:t>.</w:t>
      </w:r>
    </w:p>
    <w:p w14:paraId="237379F3" w14:textId="77777777" w:rsidR="00E95D59" w:rsidRPr="00E95D59" w:rsidRDefault="00E95D59" w:rsidP="00E95D59">
      <w:pPr>
        <w:rPr>
          <w:rFonts w:eastAsia="宋体"/>
          <w:lang w:eastAsia="zh-CN"/>
        </w:rPr>
      </w:pPr>
      <w:r w:rsidRPr="00E95D59">
        <w:rPr>
          <w:rFonts w:eastAsia="宋体"/>
        </w:rPr>
        <w:t>The test purpose</w:t>
      </w:r>
      <w:r w:rsidRPr="00E95D59">
        <w:rPr>
          <w:rFonts w:eastAsia="宋体"/>
          <w:lang w:eastAsia="zh-CN"/>
        </w:rPr>
        <w:t>s</w:t>
      </w:r>
      <w:r w:rsidRPr="00E95D59">
        <w:rPr>
          <w:rFonts w:eastAsia="宋体"/>
        </w:rPr>
        <w:t xml:space="preserve"> are specified in Table 5.2.3.2.10-1</w:t>
      </w:r>
      <w:r w:rsidRPr="00E95D59">
        <w:rPr>
          <w:rFonts w:eastAsia="宋体"/>
          <w:lang w:eastAsia="zh-CN"/>
        </w:rPr>
        <w:t>.</w:t>
      </w:r>
    </w:p>
    <w:p w14:paraId="201A2843"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t>Table 5.2.3.2.10-1</w:t>
      </w:r>
      <w:r w:rsidRPr="00E95D59">
        <w:rPr>
          <w:rFonts w:ascii="Arial" w:eastAsia="宋体" w:hAnsi="Arial"/>
          <w:b/>
          <w:lang w:eastAsia="zh-CN"/>
        </w:rPr>
        <w:t>:</w:t>
      </w:r>
      <w:r w:rsidRPr="00E95D5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95D59" w:rsidRPr="00E95D59" w14:paraId="6F0693A9" w14:textId="77777777" w:rsidTr="00397C1A">
        <w:tc>
          <w:tcPr>
            <w:tcW w:w="4822" w:type="dxa"/>
            <w:tcBorders>
              <w:top w:val="single" w:sz="4" w:space="0" w:color="auto"/>
              <w:left w:val="single" w:sz="4" w:space="0" w:color="auto"/>
              <w:bottom w:val="single" w:sz="4" w:space="0" w:color="auto"/>
              <w:right w:val="single" w:sz="4" w:space="0" w:color="auto"/>
            </w:tcBorders>
            <w:hideMark/>
          </w:tcPr>
          <w:p w14:paraId="2687504F"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020A27E"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Test index</w:t>
            </w:r>
          </w:p>
        </w:tc>
      </w:tr>
      <w:tr w:rsidR="00E95D59" w:rsidRPr="00E95D59" w14:paraId="7CD7AA64" w14:textId="77777777" w:rsidTr="00397C1A">
        <w:tc>
          <w:tcPr>
            <w:tcW w:w="4822" w:type="dxa"/>
            <w:tcBorders>
              <w:top w:val="single" w:sz="4" w:space="0" w:color="auto"/>
              <w:left w:val="single" w:sz="4" w:space="0" w:color="auto"/>
              <w:bottom w:val="single" w:sz="4" w:space="0" w:color="auto"/>
              <w:right w:val="single" w:sz="4" w:space="0" w:color="auto"/>
            </w:tcBorders>
            <w:hideMark/>
          </w:tcPr>
          <w:p w14:paraId="6A5BBD11"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5C712CFC"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1-1, 1-2</w:t>
            </w:r>
          </w:p>
        </w:tc>
      </w:tr>
    </w:tbl>
    <w:p w14:paraId="78B0BF47" w14:textId="77777777" w:rsidR="00E95D59" w:rsidRPr="00E95D59" w:rsidRDefault="00E95D59" w:rsidP="00E95D59">
      <w:pPr>
        <w:rPr>
          <w:rFonts w:eastAsia="宋体"/>
        </w:rPr>
      </w:pPr>
    </w:p>
    <w:p w14:paraId="2FA6F7DC"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t>Table 5.2.3.2.10-2</w:t>
      </w:r>
      <w:r w:rsidRPr="00E95D59">
        <w:rPr>
          <w:rFonts w:ascii="Arial" w:eastAsia="宋体" w:hAnsi="Arial"/>
          <w:b/>
          <w:lang w:eastAsia="zh-CN"/>
        </w:rPr>
        <w:t>:</w:t>
      </w:r>
      <w:r w:rsidRPr="00E95D59">
        <w:rPr>
          <w:rFonts w:ascii="Arial" w:eastAsia="宋体" w:hAnsi="Arial"/>
          <w:b/>
        </w:rP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E95D59" w:rsidRPr="00E95D59" w14:paraId="4B43FD8C" w14:textId="77777777" w:rsidTr="00397C1A">
        <w:trPr>
          <w:trHeight w:val="20"/>
        </w:trPr>
        <w:tc>
          <w:tcPr>
            <w:tcW w:w="0" w:type="auto"/>
            <w:gridSpan w:val="3"/>
            <w:shd w:val="clear" w:color="auto" w:fill="auto"/>
            <w:vAlign w:val="center"/>
            <w:hideMark/>
          </w:tcPr>
          <w:p w14:paraId="337F9082" w14:textId="77777777" w:rsidR="00E95D59" w:rsidRPr="00E95D59" w:rsidRDefault="00E95D59" w:rsidP="00E95D59">
            <w:pPr>
              <w:keepNext/>
              <w:keepLines/>
              <w:spacing w:after="0"/>
              <w:jc w:val="center"/>
              <w:rPr>
                <w:rFonts w:ascii="Arial" w:eastAsia="宋体" w:hAnsi="Arial"/>
                <w:b/>
                <w:sz w:val="18"/>
                <w:lang w:val="en-US" w:eastAsia="zh-CN"/>
              </w:rPr>
            </w:pPr>
            <w:r w:rsidRPr="00E95D59">
              <w:rPr>
                <w:rFonts w:ascii="Arial" w:eastAsia="宋体" w:hAnsi="Arial"/>
                <w:b/>
                <w:sz w:val="18"/>
                <w:lang w:eastAsia="zh-CN"/>
              </w:rPr>
              <w:t>Parameter</w:t>
            </w:r>
          </w:p>
        </w:tc>
        <w:tc>
          <w:tcPr>
            <w:tcW w:w="0" w:type="auto"/>
            <w:shd w:val="clear" w:color="auto" w:fill="auto"/>
            <w:vAlign w:val="center"/>
            <w:hideMark/>
          </w:tcPr>
          <w:p w14:paraId="3FD7A00C" w14:textId="77777777" w:rsidR="00E95D59" w:rsidRPr="00E95D59" w:rsidRDefault="00E95D59" w:rsidP="00E95D59">
            <w:pPr>
              <w:keepNext/>
              <w:keepLines/>
              <w:spacing w:after="0"/>
              <w:jc w:val="center"/>
              <w:rPr>
                <w:rFonts w:ascii="Arial" w:eastAsia="宋体" w:hAnsi="Arial"/>
                <w:b/>
                <w:sz w:val="18"/>
                <w:lang w:val="en-US" w:eastAsia="zh-CN"/>
              </w:rPr>
            </w:pPr>
            <w:r w:rsidRPr="00E95D59">
              <w:rPr>
                <w:rFonts w:ascii="Arial" w:eastAsia="宋体" w:hAnsi="Arial"/>
                <w:b/>
                <w:sz w:val="18"/>
                <w:lang w:eastAsia="zh-CN"/>
              </w:rPr>
              <w:t>Unit</w:t>
            </w:r>
          </w:p>
        </w:tc>
        <w:tc>
          <w:tcPr>
            <w:tcW w:w="0" w:type="auto"/>
            <w:shd w:val="clear" w:color="auto" w:fill="auto"/>
            <w:vAlign w:val="center"/>
            <w:hideMark/>
          </w:tcPr>
          <w:p w14:paraId="4E23B783" w14:textId="77777777" w:rsidR="00E95D59" w:rsidRPr="00E95D59" w:rsidRDefault="00E95D59" w:rsidP="00E95D59">
            <w:pPr>
              <w:keepNext/>
              <w:keepLines/>
              <w:spacing w:after="0"/>
              <w:jc w:val="center"/>
              <w:rPr>
                <w:rFonts w:ascii="Arial" w:eastAsia="宋体" w:hAnsi="Arial"/>
                <w:b/>
                <w:sz w:val="18"/>
                <w:lang w:val="en-US" w:eastAsia="zh-CN"/>
              </w:rPr>
            </w:pPr>
            <w:r w:rsidRPr="00E95D59">
              <w:rPr>
                <w:rFonts w:ascii="Arial" w:eastAsia="宋体" w:hAnsi="Arial"/>
                <w:b/>
                <w:sz w:val="18"/>
                <w:lang w:eastAsia="zh-CN"/>
              </w:rPr>
              <w:t>Value</w:t>
            </w:r>
          </w:p>
        </w:tc>
      </w:tr>
      <w:tr w:rsidR="00E95D59" w:rsidRPr="00E95D59" w14:paraId="3566AC8F" w14:textId="77777777" w:rsidTr="00397C1A">
        <w:trPr>
          <w:trHeight w:val="20"/>
        </w:trPr>
        <w:tc>
          <w:tcPr>
            <w:tcW w:w="0" w:type="auto"/>
            <w:gridSpan w:val="3"/>
            <w:shd w:val="clear" w:color="auto" w:fill="auto"/>
            <w:vAlign w:val="center"/>
            <w:hideMark/>
          </w:tcPr>
          <w:p w14:paraId="0A62BF5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Duplex mode</w:t>
            </w:r>
          </w:p>
        </w:tc>
        <w:tc>
          <w:tcPr>
            <w:tcW w:w="0" w:type="auto"/>
            <w:shd w:val="clear" w:color="auto" w:fill="auto"/>
            <w:vAlign w:val="center"/>
          </w:tcPr>
          <w:p w14:paraId="09538ADC"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502BF02"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TDD</w:t>
            </w:r>
          </w:p>
        </w:tc>
      </w:tr>
      <w:tr w:rsidR="00E95D59" w:rsidRPr="00E95D59" w14:paraId="246CD666" w14:textId="77777777" w:rsidTr="00397C1A">
        <w:trPr>
          <w:trHeight w:val="20"/>
        </w:trPr>
        <w:tc>
          <w:tcPr>
            <w:tcW w:w="0" w:type="auto"/>
            <w:gridSpan w:val="3"/>
            <w:shd w:val="clear" w:color="auto" w:fill="auto"/>
            <w:vAlign w:val="center"/>
            <w:hideMark/>
          </w:tcPr>
          <w:p w14:paraId="3EF6B4F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Active DL BWP index</w:t>
            </w:r>
          </w:p>
        </w:tc>
        <w:tc>
          <w:tcPr>
            <w:tcW w:w="0" w:type="auto"/>
            <w:shd w:val="clear" w:color="auto" w:fill="auto"/>
            <w:vAlign w:val="center"/>
          </w:tcPr>
          <w:p w14:paraId="1988C7AA"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F60822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w:t>
            </w:r>
          </w:p>
        </w:tc>
      </w:tr>
      <w:tr w:rsidR="00E95D59" w:rsidRPr="00E95D59" w14:paraId="6BCE9A7E" w14:textId="77777777" w:rsidTr="00397C1A">
        <w:trPr>
          <w:trHeight w:val="20"/>
        </w:trPr>
        <w:tc>
          <w:tcPr>
            <w:tcW w:w="0" w:type="auto"/>
            <w:shd w:val="clear" w:color="auto" w:fill="auto"/>
            <w:vAlign w:val="center"/>
            <w:hideMark/>
          </w:tcPr>
          <w:p w14:paraId="7E69D98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PDCCH configuration</w:t>
            </w:r>
          </w:p>
        </w:tc>
        <w:tc>
          <w:tcPr>
            <w:tcW w:w="0" w:type="auto"/>
            <w:gridSpan w:val="2"/>
            <w:shd w:val="clear" w:color="auto" w:fill="auto"/>
            <w:vAlign w:val="center"/>
            <w:hideMark/>
          </w:tcPr>
          <w:p w14:paraId="3DCBCF8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w:t>
            </w:r>
          </w:p>
        </w:tc>
        <w:tc>
          <w:tcPr>
            <w:tcW w:w="0" w:type="auto"/>
            <w:shd w:val="clear" w:color="auto" w:fill="auto"/>
            <w:vAlign w:val="center"/>
          </w:tcPr>
          <w:p w14:paraId="4EE5A864"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B79D43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sz w:val="18"/>
              </w:rPr>
              <w:t xml:space="preserve"> Note 1</w:t>
            </w:r>
          </w:p>
        </w:tc>
      </w:tr>
      <w:tr w:rsidR="00E95D59" w:rsidRPr="00E95D59" w14:paraId="4C123FCB" w14:textId="77777777" w:rsidTr="00397C1A">
        <w:trPr>
          <w:trHeight w:val="20"/>
        </w:trPr>
        <w:tc>
          <w:tcPr>
            <w:tcW w:w="0" w:type="auto"/>
            <w:vMerge w:val="restart"/>
            <w:shd w:val="clear" w:color="auto" w:fill="auto"/>
            <w:vAlign w:val="center"/>
            <w:hideMark/>
          </w:tcPr>
          <w:p w14:paraId="7009B82D"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PDSCH configuration</w:t>
            </w:r>
          </w:p>
        </w:tc>
        <w:tc>
          <w:tcPr>
            <w:tcW w:w="0" w:type="auto"/>
            <w:gridSpan w:val="2"/>
            <w:shd w:val="clear" w:color="auto" w:fill="auto"/>
            <w:vAlign w:val="center"/>
            <w:hideMark/>
          </w:tcPr>
          <w:p w14:paraId="3FEB7F7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Mapping type</w:t>
            </w:r>
          </w:p>
        </w:tc>
        <w:tc>
          <w:tcPr>
            <w:tcW w:w="0" w:type="auto"/>
            <w:shd w:val="clear" w:color="auto" w:fill="auto"/>
            <w:vAlign w:val="center"/>
          </w:tcPr>
          <w:p w14:paraId="488618C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B72542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A</w:t>
            </w:r>
          </w:p>
        </w:tc>
      </w:tr>
      <w:tr w:rsidR="00E95D59" w:rsidRPr="00E95D59" w14:paraId="3BD2082F" w14:textId="77777777" w:rsidTr="00397C1A">
        <w:trPr>
          <w:trHeight w:val="20"/>
        </w:trPr>
        <w:tc>
          <w:tcPr>
            <w:tcW w:w="0" w:type="auto"/>
            <w:vMerge/>
            <w:vAlign w:val="center"/>
            <w:hideMark/>
          </w:tcPr>
          <w:p w14:paraId="7326255C"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197439B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k0</w:t>
            </w:r>
          </w:p>
        </w:tc>
        <w:tc>
          <w:tcPr>
            <w:tcW w:w="0" w:type="auto"/>
            <w:shd w:val="clear" w:color="auto" w:fill="auto"/>
            <w:vAlign w:val="center"/>
          </w:tcPr>
          <w:p w14:paraId="1AD75F6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3749DA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0</w:t>
            </w:r>
          </w:p>
        </w:tc>
      </w:tr>
      <w:tr w:rsidR="00E95D59" w:rsidRPr="00E95D59" w14:paraId="69EF8A65" w14:textId="77777777" w:rsidTr="00397C1A">
        <w:trPr>
          <w:trHeight w:val="20"/>
        </w:trPr>
        <w:tc>
          <w:tcPr>
            <w:tcW w:w="0" w:type="auto"/>
            <w:vMerge/>
            <w:vAlign w:val="center"/>
            <w:hideMark/>
          </w:tcPr>
          <w:p w14:paraId="0390C31A"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3996F9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Starting symbol (S)</w:t>
            </w:r>
          </w:p>
        </w:tc>
        <w:tc>
          <w:tcPr>
            <w:tcW w:w="0" w:type="auto"/>
            <w:shd w:val="clear" w:color="auto" w:fill="auto"/>
            <w:vAlign w:val="center"/>
          </w:tcPr>
          <w:p w14:paraId="105C02E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4E9019C"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w:t>
            </w:r>
          </w:p>
        </w:tc>
      </w:tr>
      <w:tr w:rsidR="00E95D59" w:rsidRPr="00E95D59" w14:paraId="2391B0A8" w14:textId="77777777" w:rsidTr="00397C1A">
        <w:trPr>
          <w:trHeight w:val="20"/>
        </w:trPr>
        <w:tc>
          <w:tcPr>
            <w:tcW w:w="0" w:type="auto"/>
            <w:vMerge/>
            <w:vAlign w:val="center"/>
            <w:hideMark/>
          </w:tcPr>
          <w:p w14:paraId="259D44E5"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1D68D6DE"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Length (L)</w:t>
            </w:r>
          </w:p>
        </w:tc>
        <w:tc>
          <w:tcPr>
            <w:tcW w:w="0" w:type="auto"/>
            <w:shd w:val="clear" w:color="auto" w:fill="auto"/>
            <w:vAlign w:val="center"/>
          </w:tcPr>
          <w:p w14:paraId="5A07B5AC"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4D17C12"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Specific to each Reference channel</w:t>
            </w:r>
          </w:p>
        </w:tc>
      </w:tr>
      <w:tr w:rsidR="00E95D59" w:rsidRPr="00E95D59" w14:paraId="1208C7DD" w14:textId="77777777" w:rsidTr="00397C1A">
        <w:trPr>
          <w:trHeight w:val="20"/>
        </w:trPr>
        <w:tc>
          <w:tcPr>
            <w:tcW w:w="0" w:type="auto"/>
            <w:vMerge/>
            <w:vAlign w:val="center"/>
            <w:hideMark/>
          </w:tcPr>
          <w:p w14:paraId="2732E916"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724B27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PDSCH aggregation factor</w:t>
            </w:r>
          </w:p>
        </w:tc>
        <w:tc>
          <w:tcPr>
            <w:tcW w:w="0" w:type="auto"/>
            <w:shd w:val="clear" w:color="auto" w:fill="auto"/>
            <w:vAlign w:val="center"/>
          </w:tcPr>
          <w:p w14:paraId="05DFE916"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9FDA0A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w:t>
            </w:r>
          </w:p>
        </w:tc>
      </w:tr>
      <w:tr w:rsidR="00E95D59" w:rsidRPr="00E95D59" w14:paraId="1B9CFB64" w14:textId="77777777" w:rsidTr="00397C1A">
        <w:trPr>
          <w:trHeight w:val="20"/>
        </w:trPr>
        <w:tc>
          <w:tcPr>
            <w:tcW w:w="0" w:type="auto"/>
            <w:vMerge/>
            <w:vAlign w:val="center"/>
            <w:hideMark/>
          </w:tcPr>
          <w:p w14:paraId="75E82EBE"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756177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PRB bundling type</w:t>
            </w:r>
          </w:p>
        </w:tc>
        <w:tc>
          <w:tcPr>
            <w:tcW w:w="0" w:type="auto"/>
            <w:shd w:val="clear" w:color="auto" w:fill="auto"/>
            <w:vAlign w:val="center"/>
          </w:tcPr>
          <w:p w14:paraId="6CCF5EE3"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A7813D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Static</w:t>
            </w:r>
          </w:p>
        </w:tc>
      </w:tr>
      <w:tr w:rsidR="00E95D59" w:rsidRPr="00E95D59" w14:paraId="7E6B2389" w14:textId="77777777" w:rsidTr="00397C1A">
        <w:trPr>
          <w:trHeight w:val="20"/>
        </w:trPr>
        <w:tc>
          <w:tcPr>
            <w:tcW w:w="0" w:type="auto"/>
            <w:vMerge/>
            <w:vAlign w:val="center"/>
            <w:hideMark/>
          </w:tcPr>
          <w:p w14:paraId="7064E339"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96DEEE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PRB bundling size</w:t>
            </w:r>
          </w:p>
        </w:tc>
        <w:tc>
          <w:tcPr>
            <w:tcW w:w="0" w:type="auto"/>
            <w:shd w:val="clear" w:color="auto" w:fill="auto"/>
            <w:vAlign w:val="center"/>
          </w:tcPr>
          <w:p w14:paraId="3971FA3E"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499E17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w:t>
            </w:r>
          </w:p>
        </w:tc>
      </w:tr>
      <w:tr w:rsidR="00E95D59" w:rsidRPr="00E95D59" w14:paraId="029A4689" w14:textId="77777777" w:rsidTr="00397C1A">
        <w:trPr>
          <w:trHeight w:val="20"/>
        </w:trPr>
        <w:tc>
          <w:tcPr>
            <w:tcW w:w="0" w:type="auto"/>
            <w:vMerge/>
            <w:vAlign w:val="center"/>
            <w:hideMark/>
          </w:tcPr>
          <w:p w14:paraId="6F3F3D65"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8234AFE"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allocation type</w:t>
            </w:r>
          </w:p>
        </w:tc>
        <w:tc>
          <w:tcPr>
            <w:tcW w:w="0" w:type="auto"/>
            <w:shd w:val="clear" w:color="auto" w:fill="auto"/>
            <w:vAlign w:val="center"/>
          </w:tcPr>
          <w:p w14:paraId="2D00E37E"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6241DDC"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0</w:t>
            </w:r>
          </w:p>
        </w:tc>
      </w:tr>
      <w:tr w:rsidR="00E95D59" w:rsidRPr="00E95D59" w14:paraId="37099B3A" w14:textId="77777777" w:rsidTr="00397C1A">
        <w:trPr>
          <w:trHeight w:val="20"/>
        </w:trPr>
        <w:tc>
          <w:tcPr>
            <w:tcW w:w="0" w:type="auto"/>
            <w:vMerge/>
            <w:vAlign w:val="center"/>
            <w:hideMark/>
          </w:tcPr>
          <w:p w14:paraId="73909F6D"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0E411882"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RBG size</w:t>
            </w:r>
          </w:p>
        </w:tc>
        <w:tc>
          <w:tcPr>
            <w:tcW w:w="0" w:type="auto"/>
            <w:shd w:val="clear" w:color="auto" w:fill="auto"/>
            <w:vAlign w:val="center"/>
          </w:tcPr>
          <w:p w14:paraId="7255D9A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28C2F9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Config2</w:t>
            </w:r>
          </w:p>
        </w:tc>
      </w:tr>
      <w:tr w:rsidR="00E95D59" w:rsidRPr="00E95D59" w14:paraId="66861D8D" w14:textId="77777777" w:rsidTr="00397C1A">
        <w:trPr>
          <w:trHeight w:val="20"/>
        </w:trPr>
        <w:tc>
          <w:tcPr>
            <w:tcW w:w="0" w:type="auto"/>
            <w:vMerge/>
            <w:vAlign w:val="center"/>
            <w:hideMark/>
          </w:tcPr>
          <w:p w14:paraId="0694D9D7"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1775B17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VRB-to-PRB mapping type</w:t>
            </w:r>
          </w:p>
        </w:tc>
        <w:tc>
          <w:tcPr>
            <w:tcW w:w="0" w:type="auto"/>
            <w:shd w:val="clear" w:color="auto" w:fill="auto"/>
            <w:vAlign w:val="center"/>
          </w:tcPr>
          <w:p w14:paraId="19253FE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51234F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Non-interleaved</w:t>
            </w:r>
          </w:p>
        </w:tc>
      </w:tr>
      <w:tr w:rsidR="00E95D59" w:rsidRPr="00E95D59" w14:paraId="4F1646F8" w14:textId="77777777" w:rsidTr="00397C1A">
        <w:trPr>
          <w:trHeight w:val="20"/>
        </w:trPr>
        <w:tc>
          <w:tcPr>
            <w:tcW w:w="0" w:type="auto"/>
            <w:vMerge/>
            <w:vAlign w:val="center"/>
            <w:hideMark/>
          </w:tcPr>
          <w:p w14:paraId="42288ACE"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2861DFD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 xml:space="preserve">VRB-to-PRB mapping </w:t>
            </w:r>
            <w:proofErr w:type="spellStart"/>
            <w:r w:rsidRPr="00E95D59">
              <w:rPr>
                <w:rFonts w:ascii="Arial" w:eastAsia="宋体" w:hAnsi="Arial"/>
                <w:sz w:val="18"/>
                <w:lang w:eastAsia="zh-CN"/>
              </w:rPr>
              <w:t>interleaver</w:t>
            </w:r>
            <w:proofErr w:type="spellEnd"/>
            <w:r w:rsidRPr="00E95D59">
              <w:rPr>
                <w:rFonts w:ascii="Arial" w:eastAsia="宋体" w:hAnsi="Arial"/>
                <w:sz w:val="18"/>
                <w:lang w:eastAsia="zh-CN"/>
              </w:rPr>
              <w:t xml:space="preserve"> bundle size</w:t>
            </w:r>
          </w:p>
        </w:tc>
        <w:tc>
          <w:tcPr>
            <w:tcW w:w="0" w:type="auto"/>
            <w:shd w:val="clear" w:color="auto" w:fill="auto"/>
            <w:vAlign w:val="center"/>
          </w:tcPr>
          <w:p w14:paraId="4DD54798"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A28822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6E463346" w14:textId="77777777" w:rsidTr="00397C1A">
        <w:trPr>
          <w:trHeight w:val="20"/>
        </w:trPr>
        <w:tc>
          <w:tcPr>
            <w:tcW w:w="0" w:type="auto"/>
            <w:vMerge/>
            <w:vAlign w:val="center"/>
          </w:tcPr>
          <w:p w14:paraId="24AD7D66"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tcPr>
          <w:p w14:paraId="2EB07BB6"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TCI state</w:t>
            </w:r>
          </w:p>
        </w:tc>
        <w:tc>
          <w:tcPr>
            <w:tcW w:w="0" w:type="auto"/>
            <w:shd w:val="clear" w:color="auto" w:fill="auto"/>
            <w:vAlign w:val="center"/>
          </w:tcPr>
          <w:p w14:paraId="4386BDCC"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tcPr>
          <w:p w14:paraId="232C1C4B" w14:textId="77777777" w:rsidR="00E95D59" w:rsidRPr="00E95D59" w:rsidRDefault="00E95D59" w:rsidP="00E95D59">
            <w:pPr>
              <w:keepNext/>
              <w:keepLines/>
              <w:spacing w:after="0"/>
              <w:jc w:val="center"/>
              <w:rPr>
                <w:rFonts w:ascii="Arial" w:eastAsia="宋体" w:hAnsi="Arial" w:cs="Arial"/>
                <w:sz w:val="18"/>
                <w:szCs w:val="18"/>
                <w:lang w:eastAsia="zh-CN"/>
              </w:rPr>
            </w:pPr>
            <w:r w:rsidRPr="00E95D59">
              <w:rPr>
                <w:rFonts w:ascii="Arial" w:eastAsia="宋体" w:hAnsi="Arial"/>
                <w:sz w:val="18"/>
              </w:rPr>
              <w:t>Note 1</w:t>
            </w:r>
          </w:p>
        </w:tc>
      </w:tr>
      <w:tr w:rsidR="00E95D59" w:rsidRPr="00E95D59" w14:paraId="13A36365" w14:textId="77777777" w:rsidTr="00397C1A">
        <w:trPr>
          <w:trHeight w:val="20"/>
        </w:trPr>
        <w:tc>
          <w:tcPr>
            <w:tcW w:w="0" w:type="auto"/>
            <w:vMerge w:val="restart"/>
            <w:shd w:val="clear" w:color="auto" w:fill="auto"/>
            <w:vAlign w:val="center"/>
            <w:hideMark/>
          </w:tcPr>
          <w:p w14:paraId="1629EFF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PDSCH DMRS configuration</w:t>
            </w:r>
          </w:p>
        </w:tc>
        <w:tc>
          <w:tcPr>
            <w:tcW w:w="0" w:type="auto"/>
            <w:gridSpan w:val="2"/>
            <w:shd w:val="clear" w:color="auto" w:fill="auto"/>
            <w:vAlign w:val="center"/>
            <w:hideMark/>
          </w:tcPr>
          <w:p w14:paraId="61E7304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DMRS Type</w:t>
            </w:r>
          </w:p>
        </w:tc>
        <w:tc>
          <w:tcPr>
            <w:tcW w:w="0" w:type="auto"/>
            <w:shd w:val="clear" w:color="auto" w:fill="auto"/>
            <w:vAlign w:val="center"/>
          </w:tcPr>
          <w:p w14:paraId="7D34801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223D4B1"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1</w:t>
            </w:r>
          </w:p>
        </w:tc>
      </w:tr>
      <w:tr w:rsidR="00E95D59" w:rsidRPr="00E95D59" w14:paraId="57ECC71A" w14:textId="77777777" w:rsidTr="00397C1A">
        <w:trPr>
          <w:trHeight w:val="20"/>
        </w:trPr>
        <w:tc>
          <w:tcPr>
            <w:tcW w:w="0" w:type="auto"/>
            <w:vMerge/>
            <w:vAlign w:val="center"/>
            <w:hideMark/>
          </w:tcPr>
          <w:p w14:paraId="7E28CC0A"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7E289E3B"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Number of additional DMRS</w:t>
            </w:r>
          </w:p>
        </w:tc>
        <w:tc>
          <w:tcPr>
            <w:tcW w:w="0" w:type="auto"/>
            <w:shd w:val="clear" w:color="auto" w:fill="auto"/>
            <w:vAlign w:val="center"/>
          </w:tcPr>
          <w:p w14:paraId="774B2E5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A3E0259"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w:t>
            </w:r>
          </w:p>
        </w:tc>
      </w:tr>
      <w:tr w:rsidR="00E95D59" w:rsidRPr="00E95D59" w14:paraId="3A9EBF87" w14:textId="77777777" w:rsidTr="00397C1A">
        <w:trPr>
          <w:trHeight w:val="20"/>
        </w:trPr>
        <w:tc>
          <w:tcPr>
            <w:tcW w:w="0" w:type="auto"/>
            <w:vMerge/>
            <w:vAlign w:val="center"/>
            <w:hideMark/>
          </w:tcPr>
          <w:p w14:paraId="319F282F"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41D5509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Maximum number of OFDM symbols for DL front loaded DMRS</w:t>
            </w:r>
          </w:p>
        </w:tc>
        <w:tc>
          <w:tcPr>
            <w:tcW w:w="0" w:type="auto"/>
            <w:shd w:val="clear" w:color="auto" w:fill="auto"/>
            <w:vAlign w:val="center"/>
          </w:tcPr>
          <w:p w14:paraId="2F818F9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86D77EF"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w:t>
            </w:r>
          </w:p>
        </w:tc>
      </w:tr>
      <w:tr w:rsidR="00E95D59" w:rsidRPr="00E95D59" w14:paraId="1101873B" w14:textId="77777777" w:rsidTr="00397C1A">
        <w:trPr>
          <w:trHeight w:val="20"/>
        </w:trPr>
        <w:tc>
          <w:tcPr>
            <w:tcW w:w="0" w:type="auto"/>
            <w:vMerge w:val="restart"/>
            <w:shd w:val="clear" w:color="auto" w:fill="auto"/>
            <w:vAlign w:val="center"/>
            <w:hideMark/>
          </w:tcPr>
          <w:p w14:paraId="77265E4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for tracking</w:t>
            </w:r>
          </w:p>
        </w:tc>
        <w:tc>
          <w:tcPr>
            <w:tcW w:w="0" w:type="auto"/>
            <w:vMerge w:val="restart"/>
            <w:shd w:val="clear" w:color="auto" w:fill="auto"/>
            <w:vAlign w:val="center"/>
            <w:hideMark/>
          </w:tcPr>
          <w:p w14:paraId="15FAD70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set #1</w:t>
            </w:r>
          </w:p>
        </w:tc>
        <w:tc>
          <w:tcPr>
            <w:tcW w:w="0" w:type="auto"/>
            <w:vMerge w:val="restart"/>
            <w:shd w:val="clear" w:color="auto" w:fill="auto"/>
            <w:vAlign w:val="center"/>
            <w:hideMark/>
          </w:tcPr>
          <w:p w14:paraId="531710B6"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First OFDM symbol in the PRB used for CSI-RS</w:t>
            </w:r>
          </w:p>
        </w:tc>
        <w:tc>
          <w:tcPr>
            <w:tcW w:w="0" w:type="auto"/>
            <w:vMerge w:val="restart"/>
            <w:shd w:val="clear" w:color="auto" w:fill="auto"/>
          </w:tcPr>
          <w:p w14:paraId="36E8FDAB"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358640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l0 = 5 for CSI-RS resource 1 and 3</w:t>
            </w:r>
          </w:p>
        </w:tc>
      </w:tr>
      <w:tr w:rsidR="00E95D59" w:rsidRPr="00E95D59" w14:paraId="4106A6F1" w14:textId="77777777" w:rsidTr="00397C1A">
        <w:trPr>
          <w:trHeight w:val="20"/>
        </w:trPr>
        <w:tc>
          <w:tcPr>
            <w:tcW w:w="0" w:type="auto"/>
            <w:vMerge/>
            <w:vAlign w:val="center"/>
            <w:hideMark/>
          </w:tcPr>
          <w:p w14:paraId="02ADA87F"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B25BD3E"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1D9DAB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tcPr>
          <w:p w14:paraId="2DA7FA7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03F8CBB"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l0 = 9 for CSI-RS resource 2 and 4</w:t>
            </w:r>
          </w:p>
        </w:tc>
      </w:tr>
      <w:tr w:rsidR="00E95D59" w:rsidRPr="00E95D59" w14:paraId="2B6193A5" w14:textId="77777777" w:rsidTr="00397C1A">
        <w:trPr>
          <w:trHeight w:val="20"/>
        </w:trPr>
        <w:tc>
          <w:tcPr>
            <w:tcW w:w="0" w:type="auto"/>
            <w:vMerge/>
            <w:vAlign w:val="center"/>
            <w:hideMark/>
          </w:tcPr>
          <w:p w14:paraId="373F508E"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3022BBC"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55547E1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periodicity</w:t>
            </w:r>
          </w:p>
        </w:tc>
        <w:tc>
          <w:tcPr>
            <w:tcW w:w="0" w:type="auto"/>
            <w:shd w:val="clear" w:color="auto" w:fill="auto"/>
            <w:vAlign w:val="center"/>
            <w:hideMark/>
          </w:tcPr>
          <w:p w14:paraId="257664C4"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4A048B52"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20 for CSI-RS resource 1,2,3,4</w:t>
            </w:r>
          </w:p>
        </w:tc>
      </w:tr>
      <w:tr w:rsidR="00E95D59" w:rsidRPr="00E95D59" w14:paraId="5DF07AF2" w14:textId="77777777" w:rsidTr="00397C1A">
        <w:trPr>
          <w:trHeight w:val="20"/>
        </w:trPr>
        <w:tc>
          <w:tcPr>
            <w:tcW w:w="0" w:type="auto"/>
            <w:vMerge/>
            <w:vAlign w:val="center"/>
            <w:hideMark/>
          </w:tcPr>
          <w:p w14:paraId="5969E60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4EAA602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7937883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offset</w:t>
            </w:r>
          </w:p>
        </w:tc>
        <w:tc>
          <w:tcPr>
            <w:tcW w:w="0" w:type="auto"/>
            <w:vMerge w:val="restart"/>
            <w:shd w:val="clear" w:color="auto" w:fill="auto"/>
            <w:vAlign w:val="center"/>
            <w:hideMark/>
          </w:tcPr>
          <w:p w14:paraId="62709957"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14B77AD8"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 for CSI-RS resource 1 and 2</w:t>
            </w:r>
          </w:p>
        </w:tc>
      </w:tr>
      <w:tr w:rsidR="00E95D59" w:rsidRPr="00E95D59" w14:paraId="081DDA4D" w14:textId="77777777" w:rsidTr="00397C1A">
        <w:trPr>
          <w:trHeight w:val="20"/>
        </w:trPr>
        <w:tc>
          <w:tcPr>
            <w:tcW w:w="0" w:type="auto"/>
            <w:vMerge/>
            <w:vAlign w:val="center"/>
            <w:hideMark/>
          </w:tcPr>
          <w:p w14:paraId="6DA984E1"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B5BAC51"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26EE6D9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23EE8B8D" w14:textId="77777777" w:rsidR="00E95D59" w:rsidRPr="00E95D59" w:rsidRDefault="00E95D59" w:rsidP="00E95D59">
            <w:pPr>
              <w:keepNext/>
              <w:keepLines/>
              <w:spacing w:after="0"/>
              <w:jc w:val="center"/>
              <w:rPr>
                <w:rFonts w:ascii="Arial" w:eastAsia="宋体" w:hAnsi="Arial" w:cs="Arial"/>
                <w:sz w:val="18"/>
                <w:szCs w:val="18"/>
                <w:lang w:val="en-US" w:eastAsia="zh-CN"/>
              </w:rPr>
            </w:pPr>
          </w:p>
        </w:tc>
        <w:tc>
          <w:tcPr>
            <w:tcW w:w="0" w:type="auto"/>
            <w:shd w:val="clear" w:color="auto" w:fill="auto"/>
            <w:vAlign w:val="center"/>
            <w:hideMark/>
          </w:tcPr>
          <w:p w14:paraId="116C705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 for CSI-RS resource 3 and 4</w:t>
            </w:r>
          </w:p>
        </w:tc>
      </w:tr>
      <w:tr w:rsidR="00E95D59" w:rsidRPr="00E95D59" w14:paraId="4229B0F0" w14:textId="77777777" w:rsidTr="00397C1A">
        <w:trPr>
          <w:trHeight w:val="20"/>
        </w:trPr>
        <w:tc>
          <w:tcPr>
            <w:tcW w:w="0" w:type="auto"/>
            <w:vMerge/>
            <w:vAlign w:val="center"/>
            <w:hideMark/>
          </w:tcPr>
          <w:p w14:paraId="7C4C6DA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B17638E"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6B5307F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info</w:t>
            </w:r>
          </w:p>
        </w:tc>
        <w:tc>
          <w:tcPr>
            <w:tcW w:w="0" w:type="auto"/>
            <w:shd w:val="clear" w:color="auto" w:fill="auto"/>
            <w:vAlign w:val="center"/>
          </w:tcPr>
          <w:p w14:paraId="6B647BB8"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8EB33A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TCI state #2</w:t>
            </w:r>
          </w:p>
        </w:tc>
      </w:tr>
      <w:tr w:rsidR="00E95D59" w:rsidRPr="00E95D59" w14:paraId="4FF17250" w14:textId="77777777" w:rsidTr="00397C1A">
        <w:trPr>
          <w:trHeight w:val="20"/>
        </w:trPr>
        <w:tc>
          <w:tcPr>
            <w:tcW w:w="0" w:type="auto"/>
            <w:vMerge/>
            <w:vAlign w:val="center"/>
            <w:hideMark/>
          </w:tcPr>
          <w:p w14:paraId="5475B928"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434D28CB"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0222D7DB"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Frequency Occupation</w:t>
            </w:r>
          </w:p>
        </w:tc>
        <w:tc>
          <w:tcPr>
            <w:tcW w:w="0" w:type="auto"/>
            <w:vMerge w:val="restart"/>
            <w:shd w:val="clear" w:color="auto" w:fill="auto"/>
            <w:vAlign w:val="center"/>
          </w:tcPr>
          <w:p w14:paraId="0DBF9373"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98860AD"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Start PRB 0</w:t>
            </w:r>
          </w:p>
        </w:tc>
      </w:tr>
      <w:tr w:rsidR="00E95D59" w:rsidRPr="00E95D59" w14:paraId="203B43E0" w14:textId="77777777" w:rsidTr="00397C1A">
        <w:trPr>
          <w:trHeight w:val="20"/>
        </w:trPr>
        <w:tc>
          <w:tcPr>
            <w:tcW w:w="0" w:type="auto"/>
            <w:vMerge/>
            <w:vAlign w:val="center"/>
            <w:hideMark/>
          </w:tcPr>
          <w:p w14:paraId="7CBB3A01"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35AD3B7D"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1CFFF7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tcPr>
          <w:p w14:paraId="3387E533"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F70AA1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Number of PRB = 52</w:t>
            </w:r>
          </w:p>
        </w:tc>
      </w:tr>
      <w:tr w:rsidR="00E95D59" w:rsidRPr="00E95D59" w14:paraId="4B034980" w14:textId="77777777" w:rsidTr="00397C1A">
        <w:trPr>
          <w:trHeight w:val="20"/>
        </w:trPr>
        <w:tc>
          <w:tcPr>
            <w:tcW w:w="0" w:type="auto"/>
            <w:vMerge/>
            <w:vAlign w:val="center"/>
            <w:hideMark/>
          </w:tcPr>
          <w:p w14:paraId="1CA7AF5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67FE2A3E"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set #2</w:t>
            </w:r>
          </w:p>
        </w:tc>
        <w:tc>
          <w:tcPr>
            <w:tcW w:w="0" w:type="auto"/>
            <w:vMerge w:val="restart"/>
            <w:shd w:val="clear" w:color="auto" w:fill="auto"/>
            <w:vAlign w:val="center"/>
            <w:hideMark/>
          </w:tcPr>
          <w:p w14:paraId="1CA7689D"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First OFDM symbol in the PRB used for CSI-RS</w:t>
            </w:r>
          </w:p>
        </w:tc>
        <w:tc>
          <w:tcPr>
            <w:tcW w:w="0" w:type="auto"/>
            <w:vMerge w:val="restart"/>
            <w:shd w:val="clear" w:color="auto" w:fill="auto"/>
          </w:tcPr>
          <w:p w14:paraId="5D650B93"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879FD9E" w14:textId="367DBA01"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w:t>
            </w:r>
            <w:r w:rsidRPr="00E95D59">
              <w:rPr>
                <w:rFonts w:ascii="Arial" w:eastAsia="宋体" w:hAnsi="Arial" w:cs="Arial"/>
                <w:sz w:val="18"/>
                <w:szCs w:val="18"/>
                <w:vertAlign w:val="subscript"/>
                <w:lang w:eastAsia="zh-CN"/>
              </w:rPr>
              <w:t>0</w:t>
            </w:r>
            <w:r w:rsidRPr="00E95D59">
              <w:rPr>
                <w:rFonts w:ascii="Arial" w:eastAsia="宋体" w:hAnsi="Arial" w:cs="Arial"/>
                <w:sz w:val="18"/>
                <w:szCs w:val="18"/>
                <w:lang w:eastAsia="zh-CN"/>
              </w:rPr>
              <w:t xml:space="preserve"> = 6 for CSI-RS resource 5 and </w:t>
            </w:r>
            <w:del w:id="79" w:author="Huawei" w:date="2023-04-27T15:39:00Z">
              <w:r w:rsidRPr="00E95D59" w:rsidDel="000B414E">
                <w:rPr>
                  <w:rFonts w:ascii="Arial" w:eastAsia="宋体" w:hAnsi="Arial" w:cs="Arial"/>
                  <w:sz w:val="18"/>
                  <w:szCs w:val="18"/>
                  <w:lang w:eastAsia="zh-CN"/>
                </w:rPr>
                <w:delText>6</w:delText>
              </w:r>
            </w:del>
            <w:ins w:id="80" w:author="Huawei" w:date="2023-04-27T15:39:00Z">
              <w:r w:rsidR="000B414E">
                <w:rPr>
                  <w:rFonts w:ascii="Arial" w:eastAsia="宋体" w:hAnsi="Arial" w:cs="Arial"/>
                  <w:sz w:val="18"/>
                  <w:szCs w:val="18"/>
                  <w:lang w:eastAsia="zh-CN"/>
                </w:rPr>
                <w:t>7</w:t>
              </w:r>
            </w:ins>
          </w:p>
        </w:tc>
      </w:tr>
      <w:tr w:rsidR="00E95D59" w:rsidRPr="00E95D59" w14:paraId="1369E83E" w14:textId="77777777" w:rsidTr="00397C1A">
        <w:trPr>
          <w:trHeight w:val="20"/>
        </w:trPr>
        <w:tc>
          <w:tcPr>
            <w:tcW w:w="0" w:type="auto"/>
            <w:vMerge/>
            <w:vAlign w:val="center"/>
            <w:hideMark/>
          </w:tcPr>
          <w:p w14:paraId="582788B1"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FB3DC4B"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32171BF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tcPr>
          <w:p w14:paraId="3B9889CE"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5EB6AB7" w14:textId="3A1C5180"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w:t>
            </w:r>
            <w:r w:rsidRPr="00E95D59">
              <w:rPr>
                <w:rFonts w:ascii="Arial" w:eastAsia="宋体" w:hAnsi="Arial" w:cs="Arial"/>
                <w:sz w:val="18"/>
                <w:szCs w:val="18"/>
                <w:vertAlign w:val="subscript"/>
                <w:lang w:eastAsia="zh-CN"/>
              </w:rPr>
              <w:t>0</w:t>
            </w:r>
            <w:r w:rsidRPr="00E95D59">
              <w:rPr>
                <w:rFonts w:ascii="Arial" w:eastAsia="宋体" w:hAnsi="Arial" w:cs="Arial"/>
                <w:sz w:val="18"/>
                <w:szCs w:val="18"/>
                <w:lang w:eastAsia="zh-CN"/>
              </w:rPr>
              <w:t xml:space="preserve"> = 10 for CSI-RS resource </w:t>
            </w:r>
            <w:del w:id="81" w:author="Huawei" w:date="2023-04-27T15:39:00Z">
              <w:r w:rsidRPr="00E95D59" w:rsidDel="000B414E">
                <w:rPr>
                  <w:rFonts w:ascii="Arial" w:eastAsia="宋体" w:hAnsi="Arial" w:cs="Arial"/>
                  <w:sz w:val="18"/>
                  <w:szCs w:val="18"/>
                  <w:lang w:eastAsia="zh-CN"/>
                </w:rPr>
                <w:delText>7</w:delText>
              </w:r>
            </w:del>
            <w:ins w:id="82" w:author="Huawei" w:date="2023-04-27T15:39:00Z">
              <w:r w:rsidR="000B414E">
                <w:rPr>
                  <w:rFonts w:ascii="Arial" w:eastAsia="宋体" w:hAnsi="Arial" w:cs="Arial"/>
                  <w:sz w:val="18"/>
                  <w:szCs w:val="18"/>
                  <w:lang w:eastAsia="zh-CN"/>
                </w:rPr>
                <w:t>6</w:t>
              </w:r>
            </w:ins>
            <w:r w:rsidRPr="00E95D59">
              <w:rPr>
                <w:rFonts w:ascii="Arial" w:eastAsia="宋体" w:hAnsi="Arial" w:cs="Arial"/>
                <w:sz w:val="18"/>
                <w:szCs w:val="18"/>
                <w:lang w:eastAsia="zh-CN"/>
              </w:rPr>
              <w:t xml:space="preserve"> and 8</w:t>
            </w:r>
          </w:p>
        </w:tc>
      </w:tr>
      <w:tr w:rsidR="00E95D59" w:rsidRPr="00E95D59" w14:paraId="3F0BFA0D" w14:textId="77777777" w:rsidTr="00397C1A">
        <w:trPr>
          <w:trHeight w:val="20"/>
        </w:trPr>
        <w:tc>
          <w:tcPr>
            <w:tcW w:w="0" w:type="auto"/>
            <w:vMerge/>
            <w:vAlign w:val="center"/>
            <w:hideMark/>
          </w:tcPr>
          <w:p w14:paraId="60FF4C5E"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3D2194AE"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4C51AB9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periodicity</w:t>
            </w:r>
          </w:p>
        </w:tc>
        <w:tc>
          <w:tcPr>
            <w:tcW w:w="0" w:type="auto"/>
            <w:shd w:val="clear" w:color="auto" w:fill="auto"/>
            <w:vAlign w:val="center"/>
            <w:hideMark/>
          </w:tcPr>
          <w:p w14:paraId="74303AD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794DF70F"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20 for CSI-RS resource 5,6,7,8.</w:t>
            </w:r>
          </w:p>
        </w:tc>
      </w:tr>
      <w:tr w:rsidR="00E95D59" w:rsidRPr="00E95D59" w14:paraId="4F9BEC85" w14:textId="77777777" w:rsidTr="00397C1A">
        <w:trPr>
          <w:trHeight w:val="20"/>
        </w:trPr>
        <w:tc>
          <w:tcPr>
            <w:tcW w:w="0" w:type="auto"/>
            <w:vMerge/>
            <w:vAlign w:val="center"/>
            <w:hideMark/>
          </w:tcPr>
          <w:p w14:paraId="4984AB73"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1B235BF"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2CC48122"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offset</w:t>
            </w:r>
          </w:p>
        </w:tc>
        <w:tc>
          <w:tcPr>
            <w:tcW w:w="0" w:type="auto"/>
            <w:vMerge w:val="restart"/>
            <w:shd w:val="clear" w:color="auto" w:fill="auto"/>
            <w:vAlign w:val="center"/>
            <w:hideMark/>
          </w:tcPr>
          <w:p w14:paraId="099AB74B"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0F767CBC"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 for CSI-RS resource 5 and 6</w:t>
            </w:r>
          </w:p>
        </w:tc>
      </w:tr>
      <w:tr w:rsidR="00E95D59" w:rsidRPr="00E95D59" w14:paraId="364E4FFF" w14:textId="77777777" w:rsidTr="00397C1A">
        <w:trPr>
          <w:trHeight w:val="20"/>
        </w:trPr>
        <w:tc>
          <w:tcPr>
            <w:tcW w:w="0" w:type="auto"/>
            <w:vMerge/>
            <w:vAlign w:val="center"/>
            <w:hideMark/>
          </w:tcPr>
          <w:p w14:paraId="2BCD9B4F"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9CBFC3F"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198A87E"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884DF0A" w14:textId="77777777" w:rsidR="00E95D59" w:rsidRPr="00E95D59" w:rsidRDefault="00E95D59" w:rsidP="00E95D59">
            <w:pPr>
              <w:keepNext/>
              <w:keepLines/>
              <w:spacing w:after="0"/>
              <w:jc w:val="center"/>
              <w:rPr>
                <w:rFonts w:ascii="Arial" w:eastAsia="宋体" w:hAnsi="Arial" w:cs="Arial"/>
                <w:sz w:val="18"/>
                <w:szCs w:val="18"/>
                <w:lang w:val="en-US" w:eastAsia="zh-CN"/>
              </w:rPr>
            </w:pPr>
          </w:p>
        </w:tc>
        <w:tc>
          <w:tcPr>
            <w:tcW w:w="0" w:type="auto"/>
            <w:shd w:val="clear" w:color="auto" w:fill="auto"/>
            <w:vAlign w:val="center"/>
            <w:hideMark/>
          </w:tcPr>
          <w:p w14:paraId="6C6D4072"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 for CSI-RS resource 7 and 8</w:t>
            </w:r>
          </w:p>
        </w:tc>
      </w:tr>
      <w:tr w:rsidR="00E95D59" w:rsidRPr="00E95D59" w14:paraId="67EA8363" w14:textId="77777777" w:rsidTr="00397C1A">
        <w:trPr>
          <w:trHeight w:val="20"/>
        </w:trPr>
        <w:tc>
          <w:tcPr>
            <w:tcW w:w="0" w:type="auto"/>
            <w:vMerge/>
            <w:vAlign w:val="center"/>
            <w:hideMark/>
          </w:tcPr>
          <w:p w14:paraId="755FC9C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6CC6620"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1A76D8A2"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info</w:t>
            </w:r>
          </w:p>
        </w:tc>
        <w:tc>
          <w:tcPr>
            <w:tcW w:w="0" w:type="auto"/>
            <w:shd w:val="clear" w:color="auto" w:fill="auto"/>
            <w:vAlign w:val="center"/>
          </w:tcPr>
          <w:p w14:paraId="5C616DD5"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0BF59F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TCI state #3</w:t>
            </w:r>
          </w:p>
        </w:tc>
      </w:tr>
      <w:tr w:rsidR="00E95D59" w:rsidRPr="00E95D59" w14:paraId="7538AF61" w14:textId="77777777" w:rsidTr="00397C1A">
        <w:trPr>
          <w:trHeight w:val="20"/>
        </w:trPr>
        <w:tc>
          <w:tcPr>
            <w:tcW w:w="0" w:type="auto"/>
            <w:vMerge/>
            <w:vAlign w:val="center"/>
            <w:hideMark/>
          </w:tcPr>
          <w:p w14:paraId="2ABF4B1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7AFF72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04A8CE6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Frequency Occupation</w:t>
            </w:r>
          </w:p>
        </w:tc>
        <w:tc>
          <w:tcPr>
            <w:tcW w:w="0" w:type="auto"/>
            <w:vMerge w:val="restart"/>
            <w:shd w:val="clear" w:color="auto" w:fill="auto"/>
            <w:vAlign w:val="center"/>
          </w:tcPr>
          <w:p w14:paraId="5B02692E"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689F2E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Start PRB 0</w:t>
            </w:r>
          </w:p>
        </w:tc>
      </w:tr>
      <w:tr w:rsidR="00E95D59" w:rsidRPr="00E95D59" w14:paraId="515456E0" w14:textId="77777777" w:rsidTr="00397C1A">
        <w:trPr>
          <w:trHeight w:val="20"/>
        </w:trPr>
        <w:tc>
          <w:tcPr>
            <w:tcW w:w="0" w:type="auto"/>
            <w:vMerge/>
            <w:vAlign w:val="center"/>
            <w:hideMark/>
          </w:tcPr>
          <w:p w14:paraId="1AAD1B2B"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DF80F11"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30670633"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tcPr>
          <w:p w14:paraId="7B65924A"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2AA10D4"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Number of PRB = 52</w:t>
            </w:r>
          </w:p>
        </w:tc>
      </w:tr>
      <w:tr w:rsidR="00E95D59" w:rsidRPr="00E95D59" w14:paraId="6BDCE07C" w14:textId="77777777" w:rsidTr="00397C1A">
        <w:trPr>
          <w:trHeight w:val="20"/>
        </w:trPr>
        <w:tc>
          <w:tcPr>
            <w:tcW w:w="0" w:type="auto"/>
            <w:vMerge w:val="restart"/>
            <w:shd w:val="clear" w:color="auto" w:fill="auto"/>
            <w:vAlign w:val="center"/>
            <w:hideMark/>
          </w:tcPr>
          <w:p w14:paraId="2B95C29E"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NZP CSI-RS for CSI acquisition</w:t>
            </w:r>
          </w:p>
        </w:tc>
        <w:tc>
          <w:tcPr>
            <w:tcW w:w="0" w:type="auto"/>
            <w:vMerge w:val="restart"/>
            <w:shd w:val="clear" w:color="auto" w:fill="auto"/>
            <w:vAlign w:val="center"/>
            <w:hideMark/>
          </w:tcPr>
          <w:p w14:paraId="2B57FFD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set #3</w:t>
            </w:r>
          </w:p>
        </w:tc>
        <w:tc>
          <w:tcPr>
            <w:tcW w:w="0" w:type="auto"/>
            <w:shd w:val="clear" w:color="auto" w:fill="auto"/>
            <w:vAlign w:val="center"/>
            <w:hideMark/>
          </w:tcPr>
          <w:p w14:paraId="69FDB54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First OFDM symbol in the PRB used for CSI-RS</w:t>
            </w:r>
          </w:p>
        </w:tc>
        <w:tc>
          <w:tcPr>
            <w:tcW w:w="0" w:type="auto"/>
            <w:shd w:val="clear" w:color="auto" w:fill="auto"/>
            <w:vAlign w:val="center"/>
          </w:tcPr>
          <w:p w14:paraId="4520B2D9" w14:textId="77777777" w:rsidR="00E95D59" w:rsidRPr="00E95D59" w:rsidRDefault="00E95D59" w:rsidP="00E95D59">
            <w:pPr>
              <w:keepNext/>
              <w:keepLines/>
              <w:spacing w:after="0"/>
              <w:jc w:val="center"/>
              <w:rPr>
                <w:rFonts w:ascii="Arial" w:eastAsia="宋体" w:hAnsi="Arial" w:cs="Arial"/>
                <w:sz w:val="18"/>
                <w:szCs w:val="18"/>
                <w:lang w:val="en-US" w:eastAsia="zh-CN"/>
              </w:rPr>
            </w:pPr>
          </w:p>
        </w:tc>
        <w:tc>
          <w:tcPr>
            <w:tcW w:w="0" w:type="auto"/>
            <w:shd w:val="clear" w:color="auto" w:fill="auto"/>
            <w:vAlign w:val="center"/>
            <w:hideMark/>
          </w:tcPr>
          <w:p w14:paraId="1279F5F1"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l0 = 12</w:t>
            </w:r>
          </w:p>
        </w:tc>
      </w:tr>
      <w:tr w:rsidR="00E95D59" w:rsidRPr="00E95D59" w14:paraId="21F1F01C" w14:textId="77777777" w:rsidTr="00397C1A">
        <w:trPr>
          <w:trHeight w:val="20"/>
        </w:trPr>
        <w:tc>
          <w:tcPr>
            <w:tcW w:w="0" w:type="auto"/>
            <w:vMerge/>
            <w:vAlign w:val="center"/>
            <w:hideMark/>
          </w:tcPr>
          <w:p w14:paraId="139CEF42"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6937459"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61E324BD"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periodicity</w:t>
            </w:r>
          </w:p>
        </w:tc>
        <w:tc>
          <w:tcPr>
            <w:tcW w:w="0" w:type="auto"/>
            <w:shd w:val="clear" w:color="auto" w:fill="auto"/>
            <w:vAlign w:val="center"/>
            <w:hideMark/>
          </w:tcPr>
          <w:p w14:paraId="62055F8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032E4AA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40</w:t>
            </w:r>
          </w:p>
        </w:tc>
      </w:tr>
      <w:tr w:rsidR="00E95D59" w:rsidRPr="00E95D59" w14:paraId="47623B82" w14:textId="77777777" w:rsidTr="00397C1A">
        <w:trPr>
          <w:trHeight w:val="20"/>
        </w:trPr>
        <w:tc>
          <w:tcPr>
            <w:tcW w:w="0" w:type="auto"/>
            <w:vMerge/>
            <w:vAlign w:val="center"/>
            <w:hideMark/>
          </w:tcPr>
          <w:p w14:paraId="5995320C"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4BADD8F7"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6769571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offset</w:t>
            </w:r>
          </w:p>
        </w:tc>
        <w:tc>
          <w:tcPr>
            <w:tcW w:w="0" w:type="auto"/>
            <w:shd w:val="clear" w:color="auto" w:fill="auto"/>
            <w:vAlign w:val="center"/>
            <w:hideMark/>
          </w:tcPr>
          <w:p w14:paraId="4F3E112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1B23CC5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0</w:t>
            </w:r>
          </w:p>
        </w:tc>
      </w:tr>
      <w:tr w:rsidR="00E95D59" w:rsidRPr="00E95D59" w14:paraId="614DC679" w14:textId="77777777" w:rsidTr="00397C1A">
        <w:trPr>
          <w:trHeight w:val="20"/>
        </w:trPr>
        <w:tc>
          <w:tcPr>
            <w:tcW w:w="0" w:type="auto"/>
            <w:vMerge/>
            <w:vAlign w:val="center"/>
            <w:hideMark/>
          </w:tcPr>
          <w:p w14:paraId="1E91BC4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7F09F4C"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451C0698"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info</w:t>
            </w:r>
          </w:p>
        </w:tc>
        <w:tc>
          <w:tcPr>
            <w:tcW w:w="0" w:type="auto"/>
            <w:shd w:val="clear" w:color="auto" w:fill="auto"/>
            <w:vAlign w:val="center"/>
          </w:tcPr>
          <w:p w14:paraId="5F35C2D8"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C80B934"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TCI state #0</w:t>
            </w:r>
          </w:p>
        </w:tc>
      </w:tr>
      <w:tr w:rsidR="00E95D59" w:rsidRPr="00E95D59" w14:paraId="7FAD138D" w14:textId="77777777" w:rsidTr="00397C1A">
        <w:trPr>
          <w:trHeight w:val="20"/>
        </w:trPr>
        <w:tc>
          <w:tcPr>
            <w:tcW w:w="0" w:type="auto"/>
            <w:vMerge/>
            <w:vAlign w:val="center"/>
            <w:hideMark/>
          </w:tcPr>
          <w:p w14:paraId="7FC3EDD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1A8841CD"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set #4</w:t>
            </w:r>
          </w:p>
        </w:tc>
        <w:tc>
          <w:tcPr>
            <w:tcW w:w="0" w:type="auto"/>
            <w:shd w:val="clear" w:color="auto" w:fill="auto"/>
            <w:vAlign w:val="center"/>
            <w:hideMark/>
          </w:tcPr>
          <w:p w14:paraId="7851102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First OFDM symbol in the PRB used for CSI-RS</w:t>
            </w:r>
          </w:p>
        </w:tc>
        <w:tc>
          <w:tcPr>
            <w:tcW w:w="0" w:type="auto"/>
            <w:shd w:val="clear" w:color="auto" w:fill="auto"/>
          </w:tcPr>
          <w:p w14:paraId="58E51788"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7C4B051"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l0 = 13</w:t>
            </w:r>
          </w:p>
        </w:tc>
      </w:tr>
      <w:tr w:rsidR="00E95D59" w:rsidRPr="00E95D59" w14:paraId="4DDDDA2F" w14:textId="77777777" w:rsidTr="00397C1A">
        <w:trPr>
          <w:trHeight w:val="20"/>
        </w:trPr>
        <w:tc>
          <w:tcPr>
            <w:tcW w:w="0" w:type="auto"/>
            <w:vMerge/>
            <w:vAlign w:val="center"/>
            <w:hideMark/>
          </w:tcPr>
          <w:p w14:paraId="2DD3F94A"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380F6978"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424DF56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periodicity</w:t>
            </w:r>
          </w:p>
        </w:tc>
        <w:tc>
          <w:tcPr>
            <w:tcW w:w="0" w:type="auto"/>
            <w:shd w:val="clear" w:color="auto" w:fill="auto"/>
            <w:vAlign w:val="center"/>
            <w:hideMark/>
          </w:tcPr>
          <w:p w14:paraId="43CCAEA9"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1E556A5B"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40</w:t>
            </w:r>
          </w:p>
        </w:tc>
      </w:tr>
      <w:tr w:rsidR="00E95D59" w:rsidRPr="00E95D59" w14:paraId="21EED4CE" w14:textId="77777777" w:rsidTr="00397C1A">
        <w:trPr>
          <w:trHeight w:val="20"/>
        </w:trPr>
        <w:tc>
          <w:tcPr>
            <w:tcW w:w="0" w:type="auto"/>
            <w:vMerge/>
            <w:vAlign w:val="center"/>
            <w:hideMark/>
          </w:tcPr>
          <w:p w14:paraId="53080E98"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724CF08"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5A2762B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offset</w:t>
            </w:r>
          </w:p>
        </w:tc>
        <w:tc>
          <w:tcPr>
            <w:tcW w:w="0" w:type="auto"/>
            <w:shd w:val="clear" w:color="auto" w:fill="auto"/>
            <w:vAlign w:val="center"/>
            <w:hideMark/>
          </w:tcPr>
          <w:p w14:paraId="3403B7D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0DAF878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0</w:t>
            </w:r>
          </w:p>
        </w:tc>
      </w:tr>
      <w:tr w:rsidR="00E95D59" w:rsidRPr="00E95D59" w14:paraId="2F46AA8D" w14:textId="77777777" w:rsidTr="00397C1A">
        <w:trPr>
          <w:trHeight w:val="20"/>
        </w:trPr>
        <w:tc>
          <w:tcPr>
            <w:tcW w:w="0" w:type="auto"/>
            <w:vMerge/>
            <w:vAlign w:val="center"/>
            <w:hideMark/>
          </w:tcPr>
          <w:p w14:paraId="6266B45B"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921F8E1"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47557FD8"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info</w:t>
            </w:r>
          </w:p>
        </w:tc>
        <w:tc>
          <w:tcPr>
            <w:tcW w:w="0" w:type="auto"/>
            <w:shd w:val="clear" w:color="auto" w:fill="auto"/>
            <w:vAlign w:val="center"/>
          </w:tcPr>
          <w:p w14:paraId="36164C7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08090FB"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TCI state #1</w:t>
            </w:r>
          </w:p>
        </w:tc>
      </w:tr>
      <w:tr w:rsidR="00E95D59" w:rsidRPr="00E95D59" w14:paraId="46C4FD02" w14:textId="77777777" w:rsidTr="00397C1A">
        <w:trPr>
          <w:trHeight w:val="20"/>
        </w:trPr>
        <w:tc>
          <w:tcPr>
            <w:tcW w:w="0" w:type="auto"/>
            <w:vMerge w:val="restart"/>
            <w:shd w:val="clear" w:color="auto" w:fill="auto"/>
            <w:vAlign w:val="center"/>
            <w:hideMark/>
          </w:tcPr>
          <w:p w14:paraId="4509B3F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 #0</w:t>
            </w:r>
          </w:p>
        </w:tc>
        <w:tc>
          <w:tcPr>
            <w:tcW w:w="0" w:type="auto"/>
            <w:vMerge w:val="restart"/>
            <w:shd w:val="clear" w:color="auto" w:fill="auto"/>
            <w:vAlign w:val="center"/>
            <w:hideMark/>
          </w:tcPr>
          <w:p w14:paraId="204B102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1 QCL information</w:t>
            </w:r>
          </w:p>
        </w:tc>
        <w:tc>
          <w:tcPr>
            <w:tcW w:w="0" w:type="auto"/>
            <w:shd w:val="clear" w:color="auto" w:fill="auto"/>
            <w:vAlign w:val="center"/>
            <w:hideMark/>
          </w:tcPr>
          <w:p w14:paraId="7AB6C1A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resource</w:t>
            </w:r>
          </w:p>
        </w:tc>
        <w:tc>
          <w:tcPr>
            <w:tcW w:w="0" w:type="auto"/>
            <w:shd w:val="clear" w:color="auto" w:fill="auto"/>
            <w:vAlign w:val="center"/>
          </w:tcPr>
          <w:p w14:paraId="5030846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0534D2F"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CSI-RS resource 1 from 'CSI-RS for tracking Resource set #1' configuration</w:t>
            </w:r>
          </w:p>
        </w:tc>
      </w:tr>
      <w:tr w:rsidR="00E95D59" w:rsidRPr="00E95D59" w14:paraId="635CDA02" w14:textId="77777777" w:rsidTr="00397C1A">
        <w:trPr>
          <w:trHeight w:val="20"/>
        </w:trPr>
        <w:tc>
          <w:tcPr>
            <w:tcW w:w="0" w:type="auto"/>
            <w:vMerge/>
            <w:vAlign w:val="center"/>
            <w:hideMark/>
          </w:tcPr>
          <w:p w14:paraId="0E2B162A"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25FDF3F8"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1A85391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03EC6348"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EA9638D"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A</w:t>
            </w:r>
          </w:p>
        </w:tc>
      </w:tr>
      <w:tr w:rsidR="00E95D59" w:rsidRPr="00E95D59" w14:paraId="11DEBA3B" w14:textId="77777777" w:rsidTr="00397C1A">
        <w:trPr>
          <w:trHeight w:val="20"/>
        </w:trPr>
        <w:tc>
          <w:tcPr>
            <w:tcW w:w="0" w:type="auto"/>
            <w:vMerge/>
            <w:vAlign w:val="center"/>
            <w:hideMark/>
          </w:tcPr>
          <w:p w14:paraId="7C246AFF"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1C29A48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2 QCL information</w:t>
            </w:r>
          </w:p>
        </w:tc>
        <w:tc>
          <w:tcPr>
            <w:tcW w:w="0" w:type="auto"/>
            <w:shd w:val="clear" w:color="auto" w:fill="auto"/>
            <w:vAlign w:val="center"/>
            <w:hideMark/>
          </w:tcPr>
          <w:p w14:paraId="0499E4D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resource</w:t>
            </w:r>
          </w:p>
        </w:tc>
        <w:tc>
          <w:tcPr>
            <w:tcW w:w="0" w:type="auto"/>
            <w:shd w:val="clear" w:color="auto" w:fill="auto"/>
            <w:vAlign w:val="center"/>
          </w:tcPr>
          <w:p w14:paraId="1EEC505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AD1E8D9"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7580F75A" w14:textId="77777777" w:rsidTr="00397C1A">
        <w:trPr>
          <w:trHeight w:val="20"/>
        </w:trPr>
        <w:tc>
          <w:tcPr>
            <w:tcW w:w="0" w:type="auto"/>
            <w:vMerge/>
            <w:vAlign w:val="center"/>
            <w:hideMark/>
          </w:tcPr>
          <w:p w14:paraId="289B246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62D05B62"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6E4EA1E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59A5286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00CC8D2"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6FB8A753" w14:textId="77777777" w:rsidTr="00397C1A">
        <w:trPr>
          <w:trHeight w:val="20"/>
        </w:trPr>
        <w:tc>
          <w:tcPr>
            <w:tcW w:w="0" w:type="auto"/>
            <w:vMerge w:val="restart"/>
            <w:shd w:val="clear" w:color="auto" w:fill="auto"/>
            <w:vAlign w:val="center"/>
            <w:hideMark/>
          </w:tcPr>
          <w:p w14:paraId="6F9E3A7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 #1</w:t>
            </w:r>
          </w:p>
        </w:tc>
        <w:tc>
          <w:tcPr>
            <w:tcW w:w="0" w:type="auto"/>
            <w:vMerge w:val="restart"/>
            <w:shd w:val="clear" w:color="auto" w:fill="auto"/>
            <w:vAlign w:val="center"/>
            <w:hideMark/>
          </w:tcPr>
          <w:p w14:paraId="2434FFE8"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1 QCL information</w:t>
            </w:r>
          </w:p>
        </w:tc>
        <w:tc>
          <w:tcPr>
            <w:tcW w:w="0" w:type="auto"/>
            <w:shd w:val="clear" w:color="auto" w:fill="auto"/>
            <w:vAlign w:val="center"/>
            <w:hideMark/>
          </w:tcPr>
          <w:p w14:paraId="204A2EB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resource</w:t>
            </w:r>
          </w:p>
        </w:tc>
        <w:tc>
          <w:tcPr>
            <w:tcW w:w="0" w:type="auto"/>
            <w:shd w:val="clear" w:color="auto" w:fill="auto"/>
            <w:vAlign w:val="center"/>
          </w:tcPr>
          <w:p w14:paraId="58EDF3BF"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BACD01C"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CSI-RS resource 5 from 'CSI-RS for tracking Resource set #2' configuration</w:t>
            </w:r>
          </w:p>
        </w:tc>
      </w:tr>
      <w:tr w:rsidR="00E95D59" w:rsidRPr="00E95D59" w14:paraId="250CC31A" w14:textId="77777777" w:rsidTr="00397C1A">
        <w:trPr>
          <w:trHeight w:val="20"/>
        </w:trPr>
        <w:tc>
          <w:tcPr>
            <w:tcW w:w="0" w:type="auto"/>
            <w:vMerge/>
            <w:vAlign w:val="center"/>
            <w:hideMark/>
          </w:tcPr>
          <w:p w14:paraId="19F7FD3C"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9BAB7CB"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6B29CE25"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3DD654C2"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27E5EE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A</w:t>
            </w:r>
          </w:p>
        </w:tc>
      </w:tr>
      <w:tr w:rsidR="00E95D59" w:rsidRPr="00E95D59" w14:paraId="7C8A16C7" w14:textId="77777777" w:rsidTr="00397C1A">
        <w:trPr>
          <w:trHeight w:val="20"/>
        </w:trPr>
        <w:tc>
          <w:tcPr>
            <w:tcW w:w="0" w:type="auto"/>
            <w:vMerge/>
            <w:vAlign w:val="center"/>
            <w:hideMark/>
          </w:tcPr>
          <w:p w14:paraId="75A592D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6BFF062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2 QCL information</w:t>
            </w:r>
          </w:p>
        </w:tc>
        <w:tc>
          <w:tcPr>
            <w:tcW w:w="0" w:type="auto"/>
            <w:shd w:val="clear" w:color="auto" w:fill="auto"/>
            <w:vAlign w:val="center"/>
            <w:hideMark/>
          </w:tcPr>
          <w:p w14:paraId="319B6A3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resource</w:t>
            </w:r>
          </w:p>
        </w:tc>
        <w:tc>
          <w:tcPr>
            <w:tcW w:w="0" w:type="auto"/>
            <w:shd w:val="clear" w:color="auto" w:fill="auto"/>
            <w:vAlign w:val="center"/>
          </w:tcPr>
          <w:p w14:paraId="3246C9C6"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0B78C31"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4B0803E3" w14:textId="77777777" w:rsidTr="00397C1A">
        <w:trPr>
          <w:trHeight w:val="20"/>
        </w:trPr>
        <w:tc>
          <w:tcPr>
            <w:tcW w:w="0" w:type="auto"/>
            <w:vMerge/>
            <w:vAlign w:val="center"/>
            <w:hideMark/>
          </w:tcPr>
          <w:p w14:paraId="5898CE79"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935CD4C"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2011D88B"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67AD10C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568A828"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465897AF" w14:textId="77777777" w:rsidTr="00397C1A">
        <w:trPr>
          <w:trHeight w:val="20"/>
        </w:trPr>
        <w:tc>
          <w:tcPr>
            <w:tcW w:w="0" w:type="auto"/>
            <w:vMerge w:val="restart"/>
            <w:shd w:val="clear" w:color="auto" w:fill="auto"/>
            <w:vAlign w:val="center"/>
            <w:hideMark/>
          </w:tcPr>
          <w:p w14:paraId="0D89F0F6"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 #2</w:t>
            </w:r>
          </w:p>
        </w:tc>
        <w:tc>
          <w:tcPr>
            <w:tcW w:w="0" w:type="auto"/>
            <w:vMerge w:val="restart"/>
            <w:shd w:val="clear" w:color="auto" w:fill="auto"/>
            <w:vAlign w:val="center"/>
            <w:hideMark/>
          </w:tcPr>
          <w:p w14:paraId="7FEDCA8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1 QCL information</w:t>
            </w:r>
          </w:p>
        </w:tc>
        <w:tc>
          <w:tcPr>
            <w:tcW w:w="0" w:type="auto"/>
            <w:shd w:val="clear" w:color="auto" w:fill="auto"/>
            <w:vAlign w:val="center"/>
            <w:hideMark/>
          </w:tcPr>
          <w:p w14:paraId="607EBF75"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SSB index</w:t>
            </w:r>
          </w:p>
        </w:tc>
        <w:tc>
          <w:tcPr>
            <w:tcW w:w="0" w:type="auto"/>
            <w:shd w:val="clear" w:color="auto" w:fill="auto"/>
            <w:vAlign w:val="center"/>
          </w:tcPr>
          <w:p w14:paraId="7983CA6F"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FFA09D9"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SSB #0</w:t>
            </w:r>
          </w:p>
        </w:tc>
      </w:tr>
      <w:tr w:rsidR="00E95D59" w:rsidRPr="00E95D59" w14:paraId="3ADAAB7B" w14:textId="77777777" w:rsidTr="00397C1A">
        <w:trPr>
          <w:trHeight w:val="20"/>
        </w:trPr>
        <w:tc>
          <w:tcPr>
            <w:tcW w:w="0" w:type="auto"/>
            <w:vMerge/>
            <w:vAlign w:val="center"/>
            <w:hideMark/>
          </w:tcPr>
          <w:p w14:paraId="4FBFE3D9"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F94DC6B"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5CD8AD8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7F858714"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09BFA3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C</w:t>
            </w:r>
          </w:p>
        </w:tc>
      </w:tr>
      <w:tr w:rsidR="00E95D59" w:rsidRPr="00E95D59" w14:paraId="1B244D73" w14:textId="77777777" w:rsidTr="00397C1A">
        <w:trPr>
          <w:trHeight w:val="20"/>
        </w:trPr>
        <w:tc>
          <w:tcPr>
            <w:tcW w:w="0" w:type="auto"/>
            <w:vMerge/>
            <w:vAlign w:val="center"/>
            <w:hideMark/>
          </w:tcPr>
          <w:p w14:paraId="71F15A8F"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532C07B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2 QCL information</w:t>
            </w:r>
          </w:p>
        </w:tc>
        <w:tc>
          <w:tcPr>
            <w:tcW w:w="0" w:type="auto"/>
            <w:shd w:val="clear" w:color="auto" w:fill="auto"/>
            <w:vAlign w:val="center"/>
            <w:hideMark/>
          </w:tcPr>
          <w:p w14:paraId="5B31341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SSB index</w:t>
            </w:r>
          </w:p>
        </w:tc>
        <w:tc>
          <w:tcPr>
            <w:tcW w:w="0" w:type="auto"/>
            <w:shd w:val="clear" w:color="auto" w:fill="auto"/>
            <w:vAlign w:val="center"/>
          </w:tcPr>
          <w:p w14:paraId="09A79E03"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E659C2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0BF4E403" w14:textId="77777777" w:rsidTr="00397C1A">
        <w:trPr>
          <w:trHeight w:val="20"/>
        </w:trPr>
        <w:tc>
          <w:tcPr>
            <w:tcW w:w="0" w:type="auto"/>
            <w:vMerge/>
            <w:vAlign w:val="center"/>
            <w:hideMark/>
          </w:tcPr>
          <w:p w14:paraId="5ABC0121"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9842C59"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5EA6389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29D69044"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769412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3B4382E0" w14:textId="77777777" w:rsidTr="00397C1A">
        <w:trPr>
          <w:trHeight w:val="20"/>
        </w:trPr>
        <w:tc>
          <w:tcPr>
            <w:tcW w:w="0" w:type="auto"/>
            <w:vMerge w:val="restart"/>
            <w:shd w:val="clear" w:color="auto" w:fill="auto"/>
            <w:vAlign w:val="center"/>
            <w:hideMark/>
          </w:tcPr>
          <w:p w14:paraId="4CDC0A1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 #3</w:t>
            </w:r>
          </w:p>
        </w:tc>
        <w:tc>
          <w:tcPr>
            <w:tcW w:w="0" w:type="auto"/>
            <w:vMerge w:val="restart"/>
            <w:shd w:val="clear" w:color="auto" w:fill="auto"/>
            <w:vAlign w:val="center"/>
            <w:hideMark/>
          </w:tcPr>
          <w:p w14:paraId="307B639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1 QCL information</w:t>
            </w:r>
          </w:p>
        </w:tc>
        <w:tc>
          <w:tcPr>
            <w:tcW w:w="0" w:type="auto"/>
            <w:shd w:val="clear" w:color="auto" w:fill="auto"/>
            <w:vAlign w:val="center"/>
            <w:hideMark/>
          </w:tcPr>
          <w:p w14:paraId="08A7F518"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SSB index</w:t>
            </w:r>
          </w:p>
        </w:tc>
        <w:tc>
          <w:tcPr>
            <w:tcW w:w="0" w:type="auto"/>
            <w:shd w:val="clear" w:color="auto" w:fill="auto"/>
            <w:vAlign w:val="center"/>
          </w:tcPr>
          <w:p w14:paraId="2E724268"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06A5B7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SSB #1</w:t>
            </w:r>
          </w:p>
        </w:tc>
      </w:tr>
      <w:tr w:rsidR="00E95D59" w:rsidRPr="00E95D59" w14:paraId="0D9680E4" w14:textId="77777777" w:rsidTr="00397C1A">
        <w:trPr>
          <w:trHeight w:val="20"/>
        </w:trPr>
        <w:tc>
          <w:tcPr>
            <w:tcW w:w="0" w:type="auto"/>
            <w:vMerge/>
            <w:vAlign w:val="center"/>
            <w:hideMark/>
          </w:tcPr>
          <w:p w14:paraId="2800B07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3D7E2D41"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2C9AEBA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4E4F6C17"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7F282F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C</w:t>
            </w:r>
          </w:p>
        </w:tc>
      </w:tr>
      <w:tr w:rsidR="00E95D59" w:rsidRPr="00E95D59" w14:paraId="7D938A5A" w14:textId="77777777" w:rsidTr="00397C1A">
        <w:trPr>
          <w:trHeight w:val="20"/>
        </w:trPr>
        <w:tc>
          <w:tcPr>
            <w:tcW w:w="0" w:type="auto"/>
            <w:vMerge/>
            <w:vAlign w:val="center"/>
            <w:hideMark/>
          </w:tcPr>
          <w:p w14:paraId="61DB71C9"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3AA90662"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2 QCL information</w:t>
            </w:r>
          </w:p>
        </w:tc>
        <w:tc>
          <w:tcPr>
            <w:tcW w:w="0" w:type="auto"/>
            <w:shd w:val="clear" w:color="auto" w:fill="auto"/>
            <w:vAlign w:val="center"/>
            <w:hideMark/>
          </w:tcPr>
          <w:p w14:paraId="0166B9B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SSB index</w:t>
            </w:r>
          </w:p>
        </w:tc>
        <w:tc>
          <w:tcPr>
            <w:tcW w:w="0" w:type="auto"/>
            <w:shd w:val="clear" w:color="auto" w:fill="auto"/>
            <w:vAlign w:val="center"/>
          </w:tcPr>
          <w:p w14:paraId="5CEE77D7"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3786A51"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4A36927D" w14:textId="77777777" w:rsidTr="00397C1A">
        <w:trPr>
          <w:trHeight w:val="20"/>
        </w:trPr>
        <w:tc>
          <w:tcPr>
            <w:tcW w:w="0" w:type="auto"/>
            <w:vMerge/>
            <w:vAlign w:val="center"/>
            <w:hideMark/>
          </w:tcPr>
          <w:p w14:paraId="202F923D"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C09E53B"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02ABF5A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19FCE79C"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64E058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599B9083" w14:textId="77777777" w:rsidTr="00397C1A">
        <w:trPr>
          <w:trHeight w:val="20"/>
        </w:trPr>
        <w:tc>
          <w:tcPr>
            <w:tcW w:w="0" w:type="auto"/>
            <w:gridSpan w:val="3"/>
            <w:shd w:val="clear" w:color="auto" w:fill="auto"/>
            <w:vAlign w:val="center"/>
            <w:hideMark/>
          </w:tcPr>
          <w:p w14:paraId="2A9E90B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Number of HARQ Processes</w:t>
            </w:r>
          </w:p>
        </w:tc>
        <w:tc>
          <w:tcPr>
            <w:tcW w:w="0" w:type="auto"/>
            <w:shd w:val="clear" w:color="auto" w:fill="auto"/>
            <w:vAlign w:val="center"/>
          </w:tcPr>
          <w:p w14:paraId="20228503"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755975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8</w:t>
            </w:r>
          </w:p>
        </w:tc>
      </w:tr>
      <w:tr w:rsidR="00E95D59" w:rsidRPr="00E95D59" w14:paraId="4A36F2A6" w14:textId="77777777" w:rsidTr="00397C1A">
        <w:trPr>
          <w:trHeight w:val="20"/>
        </w:trPr>
        <w:tc>
          <w:tcPr>
            <w:tcW w:w="0" w:type="auto"/>
            <w:gridSpan w:val="3"/>
            <w:shd w:val="clear" w:color="auto" w:fill="auto"/>
            <w:vAlign w:val="center"/>
            <w:hideMark/>
          </w:tcPr>
          <w:p w14:paraId="4003DC5D"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The number of slots between PDSCH and corresponding HARQ-ACK information</w:t>
            </w:r>
          </w:p>
        </w:tc>
        <w:tc>
          <w:tcPr>
            <w:tcW w:w="0" w:type="auto"/>
            <w:shd w:val="clear" w:color="auto" w:fill="auto"/>
            <w:vAlign w:val="center"/>
          </w:tcPr>
          <w:p w14:paraId="6F29AF67"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D3AF788"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Specific to each TDD UL-DL pattern and as defined in Annex A.1.2</w:t>
            </w:r>
          </w:p>
        </w:tc>
      </w:tr>
      <w:tr w:rsidR="00E95D59" w:rsidRPr="00E95D59" w14:paraId="6686D9CD" w14:textId="77777777" w:rsidTr="00397C1A">
        <w:trPr>
          <w:trHeight w:val="20"/>
        </w:trPr>
        <w:tc>
          <w:tcPr>
            <w:tcW w:w="0" w:type="auto"/>
            <w:gridSpan w:val="5"/>
            <w:shd w:val="clear" w:color="auto" w:fill="auto"/>
            <w:vAlign w:val="center"/>
          </w:tcPr>
          <w:p w14:paraId="3907A6C4"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 xml:space="preserve">Note 1: </w:t>
            </w:r>
            <w:r w:rsidRPr="00E95D59">
              <w:rPr>
                <w:rFonts w:ascii="Arial" w:eastAsia="宋体" w:hAnsi="Arial"/>
                <w:sz w:val="18"/>
              </w:rPr>
              <w:tab/>
            </w:r>
            <w:r w:rsidRPr="00E95D59">
              <w:rPr>
                <w:rFonts w:ascii="Arial" w:eastAsia="宋体" w:hAnsi="Arial"/>
                <w:sz w:val="18"/>
                <w:lang w:eastAsia="zh-CN"/>
              </w:rPr>
              <w:t>SSB # (k mod 2) ,</w:t>
            </w:r>
            <w:r w:rsidRPr="00E95D59">
              <w:rPr>
                <w:rFonts w:ascii="Arial" w:eastAsia="宋体" w:hAnsi="Arial"/>
                <w:sz w:val="18"/>
              </w:rPr>
              <w:t xml:space="preserve"> </w:t>
            </w:r>
            <w:r w:rsidRPr="00E95D59">
              <w:rPr>
                <w:rFonts w:ascii="Arial" w:eastAsia="宋体" w:hAnsi="Arial"/>
                <w:sz w:val="18"/>
                <w:lang w:eastAsia="zh-CN"/>
              </w:rPr>
              <w:t>CSI-RS (for tracking) resource set # ((k mod 2) + 1) and CSI-RS (for CSI acquisition) resource set # ((k mod 2) + 3) are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w:t>
            </w:r>
          </w:p>
          <w:p w14:paraId="75958C95"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For Test 1-1,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95D59">
              <w:rPr>
                <w:rFonts w:ascii="Arial" w:eastAsia="宋体" w:hAnsi="Arial"/>
                <w:sz w:val="18"/>
                <w:lang w:eastAsia="zh-CN"/>
              </w:rPr>
              <w:t>. PDCCH and PDSCH associated with TCI # (k mod 2) is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 from slot#</w:t>
            </w:r>
          </w:p>
          <w:p w14:paraId="053F391A"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r>
                <w:rPr>
                  <w:rFonts w:ascii="Cambria Math" w:eastAsia="宋体" w:hAnsi="Cambria Math"/>
                  <w:sz w:val="18"/>
                  <w:szCs w:val="18"/>
                </w:rPr>
                <m:t>, 0]</m:t>
              </m:r>
            </m:oMath>
          </w:p>
          <w:p w14:paraId="657E4F6B"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w:r w:rsidRPr="00E95D59">
              <w:rPr>
                <w:rFonts w:ascii="Arial" w:eastAsia="宋体" w:hAnsi="Arial"/>
                <w:sz w:val="18"/>
                <w:lang w:eastAsia="zh-CN"/>
              </w:rPr>
              <w:t>to slot#</w:t>
            </w:r>
          </w:p>
          <w:p w14:paraId="39B9A5D2" w14:textId="77777777" w:rsidR="00E95D59" w:rsidRPr="00E95D59" w:rsidRDefault="00E95D59" w:rsidP="00E95D59">
            <w:pPr>
              <w:keepNext/>
              <w:keepLines/>
              <w:spacing w:after="0"/>
              <w:ind w:left="851" w:hanging="851"/>
              <w:rPr>
                <w:rFonts w:ascii="Arial" w:eastAsia="宋体" w:hAnsi="Arial"/>
                <w:sz w:val="18"/>
                <w:szCs w:val="18"/>
                <w:lang w:eastAsia="zh-CN"/>
              </w:rPr>
            </w:pPr>
            <w:r w:rsidRPr="00E95D59">
              <w:rPr>
                <w:rFonts w:ascii="Arial" w:eastAsia="宋体" w:hAnsi="Arial"/>
                <w:sz w:val="18"/>
              </w:rPr>
              <w:tab/>
            </w:r>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95D59">
              <w:rPr>
                <w:rFonts w:ascii="Arial" w:eastAsia="宋体" w:hAnsi="Arial" w:hint="eastAsia"/>
                <w:sz w:val="18"/>
                <w:szCs w:val="18"/>
                <w:lang w:eastAsia="zh-CN"/>
              </w:rPr>
              <w:t>,</w:t>
            </w:r>
          </w:p>
          <w:p w14:paraId="221B3CFC" w14:textId="77777777" w:rsidR="00E95D59" w:rsidRPr="00E95D59" w:rsidRDefault="00E95D59" w:rsidP="00E95D59">
            <w:pPr>
              <w:keepNext/>
              <w:keepLines/>
              <w:spacing w:after="0"/>
              <w:ind w:left="851" w:hanging="851"/>
              <w:rPr>
                <w:rFonts w:ascii="Arial" w:eastAsia="宋体" w:hAnsi="Arial"/>
                <w:sz w:val="18"/>
                <w:szCs w:val="18"/>
                <w:lang w:eastAsia="zh-CN"/>
              </w:rPr>
            </w:pPr>
            <w:r w:rsidRPr="00E95D59">
              <w:rPr>
                <w:rFonts w:ascii="Arial" w:eastAsia="宋体" w:hAnsi="Arial"/>
                <w:sz w:val="18"/>
              </w:rPr>
              <w:tab/>
            </w:r>
            <w:r w:rsidRPr="00E95D59">
              <w:rPr>
                <w:rFonts w:ascii="Arial" w:eastAsia="宋体" w:hAnsi="Arial"/>
                <w:sz w:val="18"/>
                <w:szCs w:val="18"/>
                <w:lang w:eastAsia="zh-CN"/>
              </w:rPr>
              <w:t xml:space="preserve">PDCCH and PDSCH are </w:t>
            </w:r>
            <w:proofErr w:type="spellStart"/>
            <w:r w:rsidRPr="00E95D59">
              <w:rPr>
                <w:rFonts w:ascii="Arial" w:eastAsia="宋体" w:hAnsi="Arial"/>
                <w:sz w:val="18"/>
                <w:szCs w:val="18"/>
                <w:lang w:eastAsia="zh-CN"/>
              </w:rPr>
              <w:t>DTXed</w:t>
            </w:r>
            <w:proofErr w:type="spellEnd"/>
            <w:r w:rsidRPr="00E95D59">
              <w:rPr>
                <w:rFonts w:ascii="Arial" w:eastAsia="宋体" w:hAnsi="Arial"/>
                <w:sz w:val="18"/>
                <w:szCs w:val="18"/>
                <w:lang w:eastAsia="zh-CN"/>
              </w:rPr>
              <w:t xml:space="preserve"> in other slots in which throughput statistics are not considered.</w:t>
            </w:r>
          </w:p>
          <w:p w14:paraId="09FF6545"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For Test 1-2,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95D59">
              <w:rPr>
                <w:rFonts w:ascii="Arial" w:eastAsia="宋体" w:hAnsi="Arial"/>
                <w:sz w:val="18"/>
                <w:lang w:eastAsia="zh-CN"/>
              </w:rPr>
              <w:t>. PDCCH and PDSCH associated with TCI # (k mod 2) is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 from slot#</w:t>
            </w:r>
          </w:p>
          <w:p w14:paraId="25DCB3C0"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w:rPr>
                  <w:rFonts w:ascii="Cambria Math" w:eastAsia="宋体" w:hAnsi="Cambria Math"/>
                  <w:sz w:val="18"/>
                  <w:szCs w:val="18"/>
                </w:rPr>
                <m:t>, 0]</m:t>
              </m:r>
            </m:oMath>
          </w:p>
          <w:p w14:paraId="1EE8A29F"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w:r w:rsidRPr="00E95D59">
              <w:rPr>
                <w:rFonts w:ascii="Arial" w:eastAsia="宋体" w:hAnsi="Arial"/>
                <w:sz w:val="18"/>
                <w:lang w:eastAsia="zh-CN"/>
              </w:rPr>
              <w:t>to slot#</w:t>
            </w:r>
          </w:p>
          <w:p w14:paraId="5DB36761"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p>
          <w:p w14:paraId="4691E83A" w14:textId="77777777" w:rsidR="00E95D59" w:rsidRPr="00E95D59" w:rsidRDefault="00E95D59" w:rsidP="00E95D59">
            <w:pPr>
              <w:keepNext/>
              <w:keepLines/>
              <w:spacing w:after="0"/>
              <w:ind w:left="851" w:hanging="851"/>
              <w:rPr>
                <w:rFonts w:ascii="Arial" w:eastAsia="宋体" w:hAnsi="Arial" w:cs="Arial"/>
                <w:sz w:val="18"/>
                <w:szCs w:val="18"/>
                <w:lang w:eastAsia="zh-CN"/>
              </w:rPr>
            </w:pPr>
            <w:r w:rsidRPr="00E95D59">
              <w:rPr>
                <w:rFonts w:ascii="Arial" w:eastAsia="宋体" w:hAnsi="Arial"/>
                <w:sz w:val="18"/>
                <w:lang w:eastAsia="zh-CN"/>
              </w:rPr>
              <w:t xml:space="preserve">Where k=0, 1, 2… is the RRH number, n = 5040 is half of 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E95D59">
              <w:rPr>
                <w:rFonts w:ascii="Arial" w:eastAsia="宋体" w:hAnsi="Arial" w:hint="eastAsia"/>
                <w:sz w:val="18"/>
                <w:szCs w:val="18"/>
                <w:lang w:eastAsia="zh-CN"/>
              </w:rPr>
              <w:t xml:space="preserve"> </w:t>
            </w:r>
            <w:r w:rsidRPr="00E95D59">
              <w:rPr>
                <w:rFonts w:ascii="Arial" w:eastAsia="宋体" w:hAnsi="Arial"/>
                <w:sz w:val="18"/>
                <w:szCs w:val="18"/>
                <w:lang w:eastAsia="zh-CN"/>
              </w:rPr>
              <w:t>= 8</w:t>
            </w:r>
            <w:r w:rsidRPr="00E95D59">
              <w:rPr>
                <w:rFonts w:ascii="Arial" w:eastAsia="宋体" w:hAnsi="Arial" w:hint="eastAsia"/>
                <w:sz w:val="18"/>
                <w:szCs w:val="18"/>
                <w:lang w:eastAsia="zh-CN"/>
              </w:rPr>
              <w:t xml:space="preserve"> </w:t>
            </w:r>
            <w:r w:rsidRPr="00E95D59">
              <w:rPr>
                <w:rFonts w:ascii="Arial" w:eastAsia="宋体" w:hAnsi="Arial"/>
                <w:sz w:val="18"/>
                <w:lang w:eastAsia="zh-CN"/>
              </w:rPr>
              <w:t xml:space="preserve">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95D59">
              <w:rPr>
                <w:rFonts w:ascii="Arial" w:eastAsia="宋体" w:hAnsi="Arial"/>
                <w:sz w:val="18"/>
                <w:lang w:eastAsia="zh-CN"/>
              </w:rPr>
              <w:t xml:space="preserve">  = 6 is the number of slots for MAC CE processing,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oMath>
            <w:r w:rsidRPr="00E95D59">
              <w:rPr>
                <w:rFonts w:ascii="Arial" w:eastAsia="宋体" w:hAnsi="Arial"/>
                <w:sz w:val="18"/>
                <w:lang w:eastAsia="zh-CN"/>
              </w:rPr>
              <w:t xml:space="preserve"> = 7 is the number of slots to first TRS transmission occasion after MAC CE command is decoded by the UE,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oMath>
            <w:r w:rsidRPr="00E95D59">
              <w:rPr>
                <w:rFonts w:ascii="Arial" w:eastAsia="宋体" w:hAnsi="Arial"/>
                <w:sz w:val="18"/>
                <w:lang w:eastAsia="zh-CN"/>
              </w:rPr>
              <w:t xml:space="preserve"> = 4 is the number of slots for TRS processing.</w:t>
            </w:r>
          </w:p>
        </w:tc>
      </w:tr>
    </w:tbl>
    <w:p w14:paraId="5E5E7A6B" w14:textId="77777777" w:rsidR="00E95D59" w:rsidRPr="00E95D59" w:rsidRDefault="00E95D59" w:rsidP="00E95D59">
      <w:pPr>
        <w:rPr>
          <w:rFonts w:eastAsia="宋体"/>
        </w:rPr>
      </w:pPr>
    </w:p>
    <w:p w14:paraId="698B38C1" w14:textId="77777777" w:rsidR="00E95D59" w:rsidRPr="00E95D59" w:rsidRDefault="00E95D59" w:rsidP="00E95D59">
      <w:pPr>
        <w:keepNext/>
        <w:keepLines/>
        <w:spacing w:before="60"/>
        <w:jc w:val="center"/>
        <w:rPr>
          <w:rFonts w:ascii="Arial" w:eastAsia="PMingLiU" w:hAnsi="Arial"/>
          <w:b/>
        </w:rPr>
      </w:pPr>
      <w:r w:rsidRPr="00E95D59">
        <w:rPr>
          <w:rFonts w:ascii="Arial" w:eastAsia="PMingLiU" w:hAnsi="Arial"/>
          <w:b/>
        </w:rPr>
        <w:t>Table 5.2.3.2.10-3: Minimum performance for HST-DPS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897"/>
        <w:gridCol w:w="1366"/>
        <w:gridCol w:w="1176"/>
        <w:gridCol w:w="597"/>
      </w:tblGrid>
      <w:tr w:rsidR="00E95D59" w:rsidRPr="00E95D59" w14:paraId="51364599" w14:textId="77777777" w:rsidTr="00397C1A">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0D34CF"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AFA3DF"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Reference</w:t>
            </w:r>
            <w:r w:rsidRPr="00E95D59">
              <w:rPr>
                <w:rFonts w:ascii="Arial" w:eastAsia="宋体" w:hAnsi="Arial"/>
                <w:b/>
                <w:sz w:val="18"/>
                <w:lang w:eastAsia="zh-CN"/>
              </w:rPr>
              <w:t xml:space="preserve"> </w:t>
            </w:r>
            <w:r w:rsidRPr="00E95D5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2E5E1A"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DCFF36" w14:textId="77777777" w:rsidR="00E95D59" w:rsidRPr="00E95D59" w:rsidRDefault="00E95D59" w:rsidP="00E95D59">
            <w:pPr>
              <w:keepNext/>
              <w:keepLines/>
              <w:spacing w:after="0"/>
              <w:jc w:val="center"/>
              <w:rPr>
                <w:rFonts w:ascii="Arial" w:eastAsia="宋体" w:hAnsi="Arial"/>
                <w:b/>
                <w:sz w:val="18"/>
                <w:lang w:eastAsia="zh-CN"/>
              </w:rPr>
            </w:pPr>
            <w:r w:rsidRPr="00E95D59">
              <w:rPr>
                <w:rFonts w:ascii="Arial" w:eastAsia="宋体" w:hAnsi="Arial"/>
                <w:b/>
                <w:sz w:val="18"/>
              </w:rPr>
              <w:t>Modulation format</w:t>
            </w:r>
            <w:r w:rsidRPr="00E95D59">
              <w:rPr>
                <w:rFonts w:ascii="Arial" w:eastAsia="宋体" w:hAnsi="Arial"/>
                <w:b/>
                <w:sz w:val="18"/>
                <w:lang w:eastAsia="zh-CN"/>
              </w:rPr>
              <w:t xml:space="preserve"> </w:t>
            </w:r>
            <w:r w:rsidRPr="00E95D59">
              <w:rPr>
                <w:rFonts w:ascii="Arial" w:eastAsia="宋体"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1D378672"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2D965B"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DEE242F"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EEF41E"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Correlation matrix and antenna configuration</w:t>
            </w:r>
          </w:p>
        </w:tc>
        <w:tc>
          <w:tcPr>
            <w:tcW w:w="194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1802F5"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Reference value</w:t>
            </w:r>
          </w:p>
        </w:tc>
      </w:tr>
      <w:tr w:rsidR="00E95D59" w:rsidRPr="00E95D59" w14:paraId="14CE705D" w14:textId="77777777" w:rsidTr="00397C1A">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18DB32"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9DD420"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DF83A0"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C96D35" w14:textId="77777777" w:rsidR="00E95D59" w:rsidRPr="00E95D59" w:rsidRDefault="00E95D59" w:rsidP="00E95D59">
            <w:pPr>
              <w:keepNext/>
              <w:keepLines/>
              <w:spacing w:after="0"/>
              <w:jc w:val="center"/>
              <w:rPr>
                <w:rFonts w:ascii="Arial" w:eastAsia="宋体"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566F9386"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7B4C88" w14:textId="77777777" w:rsidR="00E95D59" w:rsidRPr="00E95D59" w:rsidRDefault="00E95D59" w:rsidP="00E95D59">
            <w:pPr>
              <w:keepNext/>
              <w:keepLines/>
              <w:spacing w:after="0"/>
              <w:jc w:val="center"/>
              <w:rPr>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4233B082"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07406B" w14:textId="77777777" w:rsidR="00E95D59" w:rsidRPr="00E95D59" w:rsidRDefault="00E95D59" w:rsidP="00E95D5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3F36DE"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Fraction of maximum throughput (%)</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28AF00"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SNR (dB)</w:t>
            </w:r>
          </w:p>
        </w:tc>
      </w:tr>
      <w:tr w:rsidR="00E95D59" w:rsidRPr="00E95D59" w14:paraId="50C2C156" w14:textId="77777777" w:rsidTr="00397C1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B95FB3"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1-</w:t>
            </w:r>
            <w:r w:rsidRPr="00E95D5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992D8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750D5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8D3592"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 xml:space="preserve">64QAM, </w:t>
            </w:r>
            <w:r w:rsidRPr="00E95D59">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4CE4A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ECA08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D6336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7FD02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60AC0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70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B35B4F"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10.2</w:t>
            </w:r>
          </w:p>
        </w:tc>
      </w:tr>
      <w:tr w:rsidR="00E95D59" w:rsidRPr="00E95D59" w14:paraId="40DF29CD" w14:textId="77777777" w:rsidTr="00397C1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A7FDFB3"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w:t>
            </w:r>
            <w:r w:rsidRPr="00E95D5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B5BF9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5844E2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B76538"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 xml:space="preserve">64QAM, </w:t>
            </w:r>
            <w:r w:rsidRPr="00E95D59">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B2E58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F1BE06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7DAFE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FD1355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F8F68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70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14:paraId="65171074"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10.2</w:t>
            </w:r>
          </w:p>
        </w:tc>
      </w:tr>
    </w:tbl>
    <w:p w14:paraId="4C93B50D" w14:textId="2B02AE84" w:rsidR="00E95D59" w:rsidRDefault="00E95D59" w:rsidP="006F279E">
      <w:pPr>
        <w:rPr>
          <w:highlight w:val="yellow"/>
          <w:lang w:val="nb-NO" w:eastAsia="en-GB"/>
        </w:rPr>
      </w:pPr>
    </w:p>
    <w:p w14:paraId="476AD0E1" w14:textId="03AD74AF" w:rsidR="00E95D59" w:rsidRPr="00E95D59" w:rsidRDefault="00E95D59" w:rsidP="00E95D59">
      <w:pPr>
        <w:overflowPunct w:val="0"/>
        <w:autoSpaceDE w:val="0"/>
        <w:autoSpaceDN w:val="0"/>
        <w:adjustRightInd w:val="0"/>
        <w:spacing w:before="240" w:after="60"/>
        <w:outlineLvl w:val="0"/>
        <w:rPr>
          <w:rFonts w:eastAsia="Times New Roman"/>
          <w:i/>
          <w:color w:val="FF0000"/>
          <w:highlight w:val="yellow"/>
          <w:lang w:val="nb-NO" w:eastAsia="en-GB"/>
        </w:rPr>
      </w:pPr>
      <w:r w:rsidRPr="00E95D59">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E95D59">
        <w:rPr>
          <w:rFonts w:eastAsia="Times New Roman"/>
          <w:i/>
          <w:color w:val="FF0000"/>
          <w:highlight w:val="yellow"/>
          <w:lang w:val="nb-NO" w:eastAsia="en-GB"/>
        </w:rPr>
        <w:t>&gt;</w:t>
      </w:r>
    </w:p>
    <w:p w14:paraId="20EDDACB" w14:textId="77777777" w:rsidR="00E95D59" w:rsidRPr="00E95D59" w:rsidRDefault="00E95D59" w:rsidP="006F279E">
      <w:pPr>
        <w:rPr>
          <w:highlight w:val="yellow"/>
          <w:lang w:val="nb-NO" w:eastAsia="en-GB"/>
        </w:rPr>
      </w:pPr>
    </w:p>
    <w:sectPr w:rsidR="00E95D59" w:rsidRPr="00E95D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963DD" w14:textId="77777777" w:rsidR="008A71CB" w:rsidRDefault="008A71CB">
      <w:r>
        <w:separator/>
      </w:r>
    </w:p>
  </w:endnote>
  <w:endnote w:type="continuationSeparator" w:id="0">
    <w:p w14:paraId="56880CCE" w14:textId="77777777" w:rsidR="008A71CB" w:rsidRDefault="008A7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695C5" w14:textId="77777777" w:rsidR="008A71CB" w:rsidRDefault="008A71CB">
      <w:r>
        <w:separator/>
      </w:r>
    </w:p>
  </w:footnote>
  <w:footnote w:type="continuationSeparator" w:id="0">
    <w:p w14:paraId="6CA97AB4" w14:textId="77777777" w:rsidR="008A71CB" w:rsidRDefault="008A7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922AF3" w:rsidRDefault="00922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922AF3" w:rsidRDefault="00922AF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922AF3" w:rsidRDefault="00922AF3">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922AF3" w:rsidRDefault="00922AF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35"/>
  </w:num>
  <w:num w:numId="12">
    <w:abstractNumId w:val="16"/>
    <w:lvlOverride w:ilvl="0">
      <w:startOverride w:val="1"/>
    </w:lvlOverride>
  </w:num>
  <w:num w:numId="13">
    <w:abstractNumId w:val="30"/>
  </w:num>
  <w:num w:numId="14">
    <w:abstractNumId w:val="1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6"/>
  </w:num>
  <w:num w:numId="18">
    <w:abstractNumId w:val="6"/>
  </w:num>
  <w:num w:numId="19">
    <w:abstractNumId w:val="9"/>
  </w:num>
  <w:num w:numId="20">
    <w:abstractNumId w:val="34"/>
  </w:num>
  <w:num w:numId="21">
    <w:abstractNumId w:val="4"/>
  </w:num>
  <w:num w:numId="22">
    <w:abstractNumId w:val="2"/>
  </w:num>
  <w:num w:numId="23">
    <w:abstractNumId w:val="7"/>
  </w:num>
  <w:num w:numId="24">
    <w:abstractNumId w:val="11"/>
  </w:num>
  <w:num w:numId="25">
    <w:abstractNumId w:val="18"/>
  </w:num>
  <w:num w:numId="26">
    <w:abstractNumId w:val="28"/>
  </w:num>
  <w:num w:numId="27">
    <w:abstractNumId w:val="29"/>
  </w:num>
  <w:num w:numId="28">
    <w:abstractNumId w:val="12"/>
  </w:num>
  <w:num w:numId="29">
    <w:abstractNumId w:val="5"/>
  </w:num>
  <w:num w:numId="30">
    <w:abstractNumId w:val="14"/>
  </w:num>
  <w:num w:numId="31">
    <w:abstractNumId w:val="23"/>
  </w:num>
  <w:num w:numId="32">
    <w:abstractNumId w:val="27"/>
  </w:num>
  <w:num w:numId="33">
    <w:abstractNumId w:val="21"/>
  </w:num>
  <w:num w:numId="34">
    <w:abstractNumId w:val="3"/>
  </w:num>
  <w:num w:numId="35">
    <w:abstractNumId w:val="8"/>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3"/>
  </w:num>
  <w:num w:numId="43">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073E"/>
    <w:rsid w:val="000725A2"/>
    <w:rsid w:val="00093BCD"/>
    <w:rsid w:val="000A6394"/>
    <w:rsid w:val="000B01C8"/>
    <w:rsid w:val="000B027E"/>
    <w:rsid w:val="000B3627"/>
    <w:rsid w:val="000B414E"/>
    <w:rsid w:val="000B748D"/>
    <w:rsid w:val="000B74AB"/>
    <w:rsid w:val="000B7FED"/>
    <w:rsid w:val="000C038A"/>
    <w:rsid w:val="000C12D0"/>
    <w:rsid w:val="000C2BE0"/>
    <w:rsid w:val="000C6598"/>
    <w:rsid w:val="000D5510"/>
    <w:rsid w:val="000E585C"/>
    <w:rsid w:val="000F2734"/>
    <w:rsid w:val="00103832"/>
    <w:rsid w:val="0011782F"/>
    <w:rsid w:val="001356E8"/>
    <w:rsid w:val="00141AA0"/>
    <w:rsid w:val="0014527F"/>
    <w:rsid w:val="00145D43"/>
    <w:rsid w:val="00154B2E"/>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1C75"/>
    <w:rsid w:val="0031497C"/>
    <w:rsid w:val="00316A32"/>
    <w:rsid w:val="003207A6"/>
    <w:rsid w:val="00323438"/>
    <w:rsid w:val="00340315"/>
    <w:rsid w:val="00342A3C"/>
    <w:rsid w:val="003479B4"/>
    <w:rsid w:val="00357A13"/>
    <w:rsid w:val="003609EF"/>
    <w:rsid w:val="0036231A"/>
    <w:rsid w:val="00362C24"/>
    <w:rsid w:val="00366193"/>
    <w:rsid w:val="0037103B"/>
    <w:rsid w:val="00374DD4"/>
    <w:rsid w:val="00395A3A"/>
    <w:rsid w:val="003A1DDA"/>
    <w:rsid w:val="003A292B"/>
    <w:rsid w:val="003B0B2F"/>
    <w:rsid w:val="003B4393"/>
    <w:rsid w:val="003C12EF"/>
    <w:rsid w:val="003C1337"/>
    <w:rsid w:val="003D2354"/>
    <w:rsid w:val="003D503F"/>
    <w:rsid w:val="003D6632"/>
    <w:rsid w:val="003E11FB"/>
    <w:rsid w:val="003E1A36"/>
    <w:rsid w:val="003F3179"/>
    <w:rsid w:val="00401420"/>
    <w:rsid w:val="004041BB"/>
    <w:rsid w:val="00405064"/>
    <w:rsid w:val="00410371"/>
    <w:rsid w:val="00417491"/>
    <w:rsid w:val="004242F1"/>
    <w:rsid w:val="00425BB5"/>
    <w:rsid w:val="00430957"/>
    <w:rsid w:val="004429E6"/>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6DF0"/>
    <w:rsid w:val="00537265"/>
    <w:rsid w:val="00540CA6"/>
    <w:rsid w:val="00542F52"/>
    <w:rsid w:val="005440E5"/>
    <w:rsid w:val="00544771"/>
    <w:rsid w:val="00545051"/>
    <w:rsid w:val="005456D2"/>
    <w:rsid w:val="00547111"/>
    <w:rsid w:val="005646DE"/>
    <w:rsid w:val="00564730"/>
    <w:rsid w:val="0056696D"/>
    <w:rsid w:val="00570F34"/>
    <w:rsid w:val="00571BF6"/>
    <w:rsid w:val="00573908"/>
    <w:rsid w:val="00577574"/>
    <w:rsid w:val="00577AB9"/>
    <w:rsid w:val="005809A3"/>
    <w:rsid w:val="005817A2"/>
    <w:rsid w:val="00585C02"/>
    <w:rsid w:val="005904E3"/>
    <w:rsid w:val="00592D74"/>
    <w:rsid w:val="005A1760"/>
    <w:rsid w:val="005B2C82"/>
    <w:rsid w:val="005C306F"/>
    <w:rsid w:val="005C47AB"/>
    <w:rsid w:val="005C6EB9"/>
    <w:rsid w:val="005D0EE2"/>
    <w:rsid w:val="005D239A"/>
    <w:rsid w:val="005D5B73"/>
    <w:rsid w:val="005E1540"/>
    <w:rsid w:val="005E2C44"/>
    <w:rsid w:val="005E5861"/>
    <w:rsid w:val="005E6A2A"/>
    <w:rsid w:val="005F6E85"/>
    <w:rsid w:val="005F7C17"/>
    <w:rsid w:val="0060191D"/>
    <w:rsid w:val="00601A7D"/>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8627F"/>
    <w:rsid w:val="00695808"/>
    <w:rsid w:val="006A5054"/>
    <w:rsid w:val="006A66F7"/>
    <w:rsid w:val="006B46FB"/>
    <w:rsid w:val="006C0A5E"/>
    <w:rsid w:val="006C48B7"/>
    <w:rsid w:val="006D4838"/>
    <w:rsid w:val="006D7AF4"/>
    <w:rsid w:val="006E21FB"/>
    <w:rsid w:val="006F0153"/>
    <w:rsid w:val="006F179E"/>
    <w:rsid w:val="006F19B0"/>
    <w:rsid w:val="006F279E"/>
    <w:rsid w:val="00700D21"/>
    <w:rsid w:val="00702148"/>
    <w:rsid w:val="007054E7"/>
    <w:rsid w:val="0070644E"/>
    <w:rsid w:val="0070794E"/>
    <w:rsid w:val="00710279"/>
    <w:rsid w:val="0072024B"/>
    <w:rsid w:val="00720543"/>
    <w:rsid w:val="00720E8D"/>
    <w:rsid w:val="00733DB3"/>
    <w:rsid w:val="00746AA3"/>
    <w:rsid w:val="00746DD6"/>
    <w:rsid w:val="00751283"/>
    <w:rsid w:val="007530B4"/>
    <w:rsid w:val="00760F34"/>
    <w:rsid w:val="00774C95"/>
    <w:rsid w:val="007810FE"/>
    <w:rsid w:val="007862E2"/>
    <w:rsid w:val="007870C4"/>
    <w:rsid w:val="007870E8"/>
    <w:rsid w:val="00792342"/>
    <w:rsid w:val="007977A8"/>
    <w:rsid w:val="007A226D"/>
    <w:rsid w:val="007A3251"/>
    <w:rsid w:val="007A3F9B"/>
    <w:rsid w:val="007B12EC"/>
    <w:rsid w:val="007B1403"/>
    <w:rsid w:val="007B512A"/>
    <w:rsid w:val="007B7405"/>
    <w:rsid w:val="007B7CDD"/>
    <w:rsid w:val="007C2097"/>
    <w:rsid w:val="007C4495"/>
    <w:rsid w:val="007C6820"/>
    <w:rsid w:val="007C6AF2"/>
    <w:rsid w:val="007D0AFE"/>
    <w:rsid w:val="007D6A07"/>
    <w:rsid w:val="007D76BB"/>
    <w:rsid w:val="007D798E"/>
    <w:rsid w:val="007E65FC"/>
    <w:rsid w:val="007F0AD6"/>
    <w:rsid w:val="007F385E"/>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08ED"/>
    <w:rsid w:val="00882990"/>
    <w:rsid w:val="008863B9"/>
    <w:rsid w:val="00890932"/>
    <w:rsid w:val="008949B3"/>
    <w:rsid w:val="008A40A7"/>
    <w:rsid w:val="008A45A6"/>
    <w:rsid w:val="008A71CB"/>
    <w:rsid w:val="008A731C"/>
    <w:rsid w:val="008B1118"/>
    <w:rsid w:val="008B24C2"/>
    <w:rsid w:val="008B49B4"/>
    <w:rsid w:val="008B5C05"/>
    <w:rsid w:val="008B5C6F"/>
    <w:rsid w:val="008B79DD"/>
    <w:rsid w:val="008C4EA5"/>
    <w:rsid w:val="008D0AE6"/>
    <w:rsid w:val="008E3083"/>
    <w:rsid w:val="008E7C0B"/>
    <w:rsid w:val="008E7E4A"/>
    <w:rsid w:val="008F644B"/>
    <w:rsid w:val="008F686C"/>
    <w:rsid w:val="00900087"/>
    <w:rsid w:val="00907FFC"/>
    <w:rsid w:val="00910435"/>
    <w:rsid w:val="009120CA"/>
    <w:rsid w:val="009148DE"/>
    <w:rsid w:val="00914945"/>
    <w:rsid w:val="00914F16"/>
    <w:rsid w:val="009171F5"/>
    <w:rsid w:val="00917870"/>
    <w:rsid w:val="00922AF3"/>
    <w:rsid w:val="009311D4"/>
    <w:rsid w:val="00932C53"/>
    <w:rsid w:val="00935E3A"/>
    <w:rsid w:val="0093758D"/>
    <w:rsid w:val="00937E56"/>
    <w:rsid w:val="00941E30"/>
    <w:rsid w:val="00943407"/>
    <w:rsid w:val="0094633C"/>
    <w:rsid w:val="009479D7"/>
    <w:rsid w:val="00947B74"/>
    <w:rsid w:val="00954F49"/>
    <w:rsid w:val="00961A05"/>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1FF"/>
    <w:rsid w:val="009E3297"/>
    <w:rsid w:val="009E33E7"/>
    <w:rsid w:val="009F1A04"/>
    <w:rsid w:val="009F5BC5"/>
    <w:rsid w:val="009F734F"/>
    <w:rsid w:val="00A04AC3"/>
    <w:rsid w:val="00A0648F"/>
    <w:rsid w:val="00A1038B"/>
    <w:rsid w:val="00A14D0F"/>
    <w:rsid w:val="00A2429B"/>
    <w:rsid w:val="00A246B6"/>
    <w:rsid w:val="00A271E2"/>
    <w:rsid w:val="00A30D5B"/>
    <w:rsid w:val="00A31E30"/>
    <w:rsid w:val="00A3523D"/>
    <w:rsid w:val="00A4155F"/>
    <w:rsid w:val="00A45B58"/>
    <w:rsid w:val="00A47E70"/>
    <w:rsid w:val="00A50CF0"/>
    <w:rsid w:val="00A66230"/>
    <w:rsid w:val="00A702BF"/>
    <w:rsid w:val="00A7372C"/>
    <w:rsid w:val="00A7671C"/>
    <w:rsid w:val="00A85506"/>
    <w:rsid w:val="00A85D6A"/>
    <w:rsid w:val="00A934FD"/>
    <w:rsid w:val="00A96C7D"/>
    <w:rsid w:val="00AA2CBC"/>
    <w:rsid w:val="00AA65C8"/>
    <w:rsid w:val="00AB1E9B"/>
    <w:rsid w:val="00AB3F51"/>
    <w:rsid w:val="00AB4B70"/>
    <w:rsid w:val="00AC5820"/>
    <w:rsid w:val="00AC7705"/>
    <w:rsid w:val="00AC7EAD"/>
    <w:rsid w:val="00AC7EF9"/>
    <w:rsid w:val="00AD1CD8"/>
    <w:rsid w:val="00AD2F3C"/>
    <w:rsid w:val="00AE20A5"/>
    <w:rsid w:val="00AF0A85"/>
    <w:rsid w:val="00AF2B45"/>
    <w:rsid w:val="00AF3DF7"/>
    <w:rsid w:val="00AF48CE"/>
    <w:rsid w:val="00AF7769"/>
    <w:rsid w:val="00B06A79"/>
    <w:rsid w:val="00B07E8B"/>
    <w:rsid w:val="00B13B43"/>
    <w:rsid w:val="00B171D2"/>
    <w:rsid w:val="00B215D1"/>
    <w:rsid w:val="00B238A4"/>
    <w:rsid w:val="00B258BB"/>
    <w:rsid w:val="00B27E73"/>
    <w:rsid w:val="00B3382F"/>
    <w:rsid w:val="00B35A7A"/>
    <w:rsid w:val="00B36508"/>
    <w:rsid w:val="00B368C5"/>
    <w:rsid w:val="00B36BF7"/>
    <w:rsid w:val="00B36DE0"/>
    <w:rsid w:val="00B431B3"/>
    <w:rsid w:val="00B444A3"/>
    <w:rsid w:val="00B543A0"/>
    <w:rsid w:val="00B60DC2"/>
    <w:rsid w:val="00B61469"/>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3F28"/>
    <w:rsid w:val="00BD6BB8"/>
    <w:rsid w:val="00BD7380"/>
    <w:rsid w:val="00BE3730"/>
    <w:rsid w:val="00BF5907"/>
    <w:rsid w:val="00C07553"/>
    <w:rsid w:val="00C142F1"/>
    <w:rsid w:val="00C14366"/>
    <w:rsid w:val="00C2330F"/>
    <w:rsid w:val="00C35DD1"/>
    <w:rsid w:val="00C4477C"/>
    <w:rsid w:val="00C45AA4"/>
    <w:rsid w:val="00C50C67"/>
    <w:rsid w:val="00C61823"/>
    <w:rsid w:val="00C66BA2"/>
    <w:rsid w:val="00C67672"/>
    <w:rsid w:val="00C71BB7"/>
    <w:rsid w:val="00C76FDC"/>
    <w:rsid w:val="00C84B7B"/>
    <w:rsid w:val="00C95985"/>
    <w:rsid w:val="00CA624E"/>
    <w:rsid w:val="00CB6754"/>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47D43"/>
    <w:rsid w:val="00D50255"/>
    <w:rsid w:val="00D656BE"/>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2AD"/>
    <w:rsid w:val="00DE749F"/>
    <w:rsid w:val="00DE7DEC"/>
    <w:rsid w:val="00DF52A8"/>
    <w:rsid w:val="00E00261"/>
    <w:rsid w:val="00E01C14"/>
    <w:rsid w:val="00E07A1F"/>
    <w:rsid w:val="00E13F3D"/>
    <w:rsid w:val="00E14D94"/>
    <w:rsid w:val="00E15EF4"/>
    <w:rsid w:val="00E17FFB"/>
    <w:rsid w:val="00E21550"/>
    <w:rsid w:val="00E24D05"/>
    <w:rsid w:val="00E25839"/>
    <w:rsid w:val="00E25FA1"/>
    <w:rsid w:val="00E34898"/>
    <w:rsid w:val="00E44CC6"/>
    <w:rsid w:val="00E50C6D"/>
    <w:rsid w:val="00E53DAF"/>
    <w:rsid w:val="00E624B4"/>
    <w:rsid w:val="00E62549"/>
    <w:rsid w:val="00E71846"/>
    <w:rsid w:val="00E77BEB"/>
    <w:rsid w:val="00E85080"/>
    <w:rsid w:val="00E8738C"/>
    <w:rsid w:val="00E939C8"/>
    <w:rsid w:val="00E95D59"/>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D7C"/>
    <w:rsid w:val="00EF6270"/>
    <w:rsid w:val="00EF7329"/>
    <w:rsid w:val="00F2534C"/>
    <w:rsid w:val="00F25D98"/>
    <w:rsid w:val="00F25FB3"/>
    <w:rsid w:val="00F300FB"/>
    <w:rsid w:val="00F418B1"/>
    <w:rsid w:val="00F443AE"/>
    <w:rsid w:val="00F46341"/>
    <w:rsid w:val="00F5457B"/>
    <w:rsid w:val="00F5751B"/>
    <w:rsid w:val="00F620C2"/>
    <w:rsid w:val="00F62A2B"/>
    <w:rsid w:val="00F71CC0"/>
    <w:rsid w:val="00F729DF"/>
    <w:rsid w:val="00F80FC2"/>
    <w:rsid w:val="00F86961"/>
    <w:rsid w:val="00F9009C"/>
    <w:rsid w:val="00F93942"/>
    <w:rsid w:val="00F94C78"/>
    <w:rsid w:val="00F95230"/>
    <w:rsid w:val="00FA1684"/>
    <w:rsid w:val="00FA537B"/>
    <w:rsid w:val="00FA75C1"/>
    <w:rsid w:val="00FA76C0"/>
    <w:rsid w:val="00FB5AD9"/>
    <w:rsid w:val="00FB6386"/>
    <w:rsid w:val="00FB63CD"/>
    <w:rsid w:val="00FC13C6"/>
    <w:rsid w:val="00FC1FD2"/>
    <w:rsid w:val="00FC4D6E"/>
    <w:rsid w:val="00FC663F"/>
    <w:rsid w:val="00FC7FD7"/>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iPriority w:val="99"/>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uiPriority w:val="99"/>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qFormat/>
    <w:rsid w:val="000C12D0"/>
    <w:rPr>
      <w:rFonts w:ascii="Times New Roman" w:eastAsia="MS Mincho" w:hAnsi="Times New Roman"/>
      <w:lang w:val="en-GB" w:eastAsia="x-none"/>
    </w:rPr>
  </w:style>
  <w:style w:type="paragraph" w:styleId="afff9">
    <w:name w:val="Note Heading"/>
    <w:basedOn w:val="a1"/>
    <w:next w:val="a1"/>
    <w:link w:val="afff8"/>
    <w:uiPriority w:val="99"/>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0C12D0"/>
    <w:pPr>
      <w:framePr w:wrap="notBeside"/>
    </w:pPr>
    <w:rPr>
      <w:rFonts w:eastAsia="Times New Roman"/>
      <w:lang w:val="en-US" w:eastAsia="ko-KR"/>
    </w:rPr>
  </w:style>
  <w:style w:type="paragraph" w:customStyle="1" w:styleId="tableentry">
    <w:name w:val="table entry"/>
    <w:basedOn w:val="a1"/>
    <w:uiPriority w:val="99"/>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qFormat/>
    <w:rsid w:val="002203D7"/>
    <w:rPr>
      <w:rFonts w:ascii="Times New Roman" w:eastAsia="Batang" w:hAnsi="Times New Roman"/>
      <w:lang w:val="en-GB" w:eastAsia="en-US"/>
    </w:rPr>
  </w:style>
  <w:style w:type="paragraph" w:customStyle="1" w:styleId="afffc">
    <w:name w:val="変更箇所"/>
    <w:uiPriority w:val="99"/>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uiPriority w:val="99"/>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67712010">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097864821">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1960395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73001771">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68806690">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3D5AF45B-D103-43F3-86A5-1599F424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1875</TotalTime>
  <Pages>6</Pages>
  <Words>3113</Words>
  <Characters>17746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39</cp:revision>
  <cp:lastPrinted>1900-01-01T00:00:00Z</cp:lastPrinted>
  <dcterms:created xsi:type="dcterms:W3CDTF">2023-02-01T09:57:00Z</dcterms:created>
  <dcterms:modified xsi:type="dcterms:W3CDTF">2023-05-15T15:02:00Z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(3)87q+0Dc5veq2Oh92SFyWoGudSwcFpP/jee8CuKih+2WL/nl+NiqQaTZM4lFFiu83gOysepnK
chx4sOquJUPespxdw1ej4G81/lJeqQTL8i8Ac78KnMYFSDgcP5oLS1y/fFeDbaRgU1GfYeKg
MZ7jaGhlMXSb7odbCvO91QbKgZ+zc+sKTYJZiJdGvhYdzL0jIC+XkNSRyR6paHQTz/yCfHPx
yF8kcbGJiHtMKJzspu</vt:lpwstr>
  </property>
  <property fmtid="{D5CDD505-2E9C-101B-9397-08002B2CF9AE}" pid="22" name="_2015_ms_pID_7253431">
    <vt:lpwstr>FQdd5kBZ2G9iQmz/RtWf6+GuSJjR7W3obasrdhzj0QMUymzu4ZegKI
F3C6BrZqqQxpRopPzhv+guao05ldlFLBOq4DPPrNQ8lExxSNLxX3ehtQlY95E14oYL6UbnIq
z6x8Pw+BYnZ6KmM7YQCFak2N/R1Ndgvx5+rqI4ACP2tlyjQiqDiyCJ9IIcMlDrhDr1vyQe5O
zXkOLfHI4S32861VFf3Ngg9PcRhyLoBhTZv1</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1684140667</vt:lpwstr>
  </property>
</Properties>
</file>